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F3258B7"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3E0289" w:rsidRPr="003E0289">
        <w:rPr>
          <w:b/>
          <w:i/>
          <w:noProof/>
          <w:sz w:val="28"/>
        </w:rPr>
        <w:t>R5-210938</w:t>
      </w:r>
      <w:r w:rsidR="004429BF" w:rsidRPr="004429BF">
        <w:rPr>
          <w:b/>
          <w:i/>
          <w:noProof/>
          <w:sz w:val="28"/>
          <w:highlight w:val="cyan"/>
        </w:rPr>
        <w:t>r1</w:t>
      </w:r>
    </w:p>
    <w:p w14:paraId="7CB45193" w14:textId="50FDFE1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2644C"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7758AF">
              <w:rPr>
                <w:b/>
                <w:noProof/>
                <w:sz w:val="28"/>
                <w:lang w:eastAsia="zh-CN"/>
              </w:rPr>
              <w:t>08</w:t>
            </w:r>
            <w:r>
              <w:rPr>
                <w:b/>
                <w:noProof/>
                <w:sz w:val="28"/>
                <w:lang w:eastAsia="zh-CN"/>
              </w:rPr>
              <w:t>-</w:t>
            </w:r>
            <w:r w:rsidR="007758A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9C53" w:rsidR="001E41F3" w:rsidRPr="00410371" w:rsidRDefault="003E0289" w:rsidP="00B032F6">
            <w:pPr>
              <w:pStyle w:val="CRCoverPage"/>
              <w:spacing w:after="0"/>
              <w:rPr>
                <w:noProof/>
              </w:rPr>
            </w:pPr>
            <w:r w:rsidRPr="003E0289">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9BA46" w:rsidR="001E41F3" w:rsidRPr="00410371" w:rsidRDefault="00447122"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98BE5" w:rsidR="001E41F3" w:rsidRPr="00410371" w:rsidRDefault="00B032F6">
            <w:pPr>
              <w:pStyle w:val="CRCoverPage"/>
              <w:spacing w:after="0"/>
              <w:jc w:val="center"/>
              <w:rPr>
                <w:noProof/>
                <w:sz w:val="28"/>
              </w:rPr>
            </w:pPr>
            <w:r>
              <w:rPr>
                <w:b/>
                <w:noProof/>
                <w:sz w:val="28"/>
              </w:rPr>
              <w:t>16.6.</w:t>
            </w:r>
            <w:r w:rsidR="00775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892AA" w:rsidR="001E41F3" w:rsidRDefault="007758AF">
            <w:pPr>
              <w:pStyle w:val="CRCoverPage"/>
              <w:spacing w:after="0"/>
              <w:ind w:left="100"/>
              <w:rPr>
                <w:noProof/>
              </w:rPr>
            </w:pPr>
            <w:r>
              <w:t>Adding PICS for SUL with DL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8EB51" w:rsidR="001E41F3" w:rsidRDefault="00447122" w:rsidP="00AF00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4002" w:rsidRPr="00964002">
              <w:t>NR_CADC_NR_LTE_DC_R17-UEConTest</w:t>
            </w:r>
            <w:r>
              <w:rPr>
                <w:noProof/>
              </w:rPr>
              <w:fldChar w:fldCharType="end"/>
            </w:r>
          </w:p>
        </w:tc>
        <w:tc>
          <w:tcPr>
            <w:tcW w:w="567" w:type="dxa"/>
            <w:tcBorders>
              <w:left w:val="nil"/>
            </w:tcBorders>
          </w:tcPr>
          <w:p w14:paraId="61A86BCF" w14:textId="77777777" w:rsidR="001E41F3" w:rsidRPr="00964002"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00BD2" w:rsidR="001E41F3" w:rsidRDefault="00B032F6">
            <w:pPr>
              <w:pStyle w:val="CRCoverPage"/>
              <w:spacing w:after="0"/>
              <w:ind w:left="100"/>
              <w:rPr>
                <w:noProof/>
              </w:rPr>
            </w:pPr>
            <w:r>
              <w:rPr>
                <w:noProof/>
              </w:rPr>
              <w:t>Rel-1</w:t>
            </w:r>
            <w:r w:rsidR="007758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9A533" w:rsidR="001E41F3" w:rsidRDefault="007758AF" w:rsidP="007758AF">
            <w:pPr>
              <w:pStyle w:val="CRCoverPage"/>
              <w:spacing w:after="0"/>
              <w:ind w:left="100"/>
              <w:rPr>
                <w:noProof/>
                <w:lang w:eastAsia="zh-CN"/>
              </w:rPr>
            </w:pPr>
            <w:r>
              <w:rPr>
                <w:noProof/>
                <w:lang w:eastAsia="zh-CN"/>
              </w:rPr>
              <w:t>R17 configurations with SUL and DL CA are introduced into RF specifications. The corresponding PICS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9A767" w:rsidR="001E41F3" w:rsidRDefault="007758AF" w:rsidP="004429BF">
            <w:pPr>
              <w:pStyle w:val="CRCoverPage"/>
              <w:spacing w:after="0"/>
              <w:ind w:left="100"/>
              <w:rPr>
                <w:noProof/>
                <w:lang w:eastAsia="zh-CN"/>
              </w:rPr>
            </w:pPr>
            <w:r w:rsidRPr="007758AF">
              <w:rPr>
                <w:noProof/>
                <w:lang w:eastAsia="zh-CN"/>
              </w:rPr>
              <w:t>Adding new section A.4.3.</w:t>
            </w:r>
            <w:r w:rsidR="004429BF" w:rsidRPr="004429BF">
              <w:rPr>
                <w:noProof/>
                <w:highlight w:val="cyan"/>
                <w:lang w:eastAsia="zh-CN"/>
              </w:rPr>
              <w:t>2</w:t>
            </w:r>
            <w:r w:rsidRPr="004429BF">
              <w:rPr>
                <w:noProof/>
                <w:highlight w:val="cyan"/>
                <w:lang w:eastAsia="zh-CN"/>
              </w:rPr>
              <w:t>C</w:t>
            </w:r>
            <w:r w:rsidRPr="007758AF">
              <w:rPr>
                <w:noProof/>
                <w:lang w:eastAsia="zh-CN"/>
              </w:rPr>
              <w:t xml:space="preserve"> for SUL</w:t>
            </w:r>
            <w:r>
              <w:rPr>
                <w:noProof/>
                <w:lang w:eastAsia="zh-CN"/>
              </w:rPr>
              <w:t xml:space="preserve"> with CA</w:t>
            </w:r>
            <w:r w:rsidRPr="007758AF">
              <w:rPr>
                <w:noProof/>
                <w:lang w:eastAsia="zh-CN"/>
              </w:rPr>
              <w:t xml:space="preserve"> baseline Implementation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F07AB" w:rsidR="001E41F3" w:rsidRDefault="007758AF">
            <w:pPr>
              <w:pStyle w:val="CRCoverPage"/>
              <w:spacing w:after="0"/>
              <w:ind w:left="100"/>
              <w:rPr>
                <w:noProof/>
                <w:lang w:eastAsia="zh-CN"/>
              </w:rPr>
            </w:pPr>
            <w:r>
              <w:rPr>
                <w:noProof/>
                <w:lang w:eastAsia="zh-CN"/>
              </w:rPr>
              <w:t>T</w:t>
            </w:r>
            <w:r>
              <w:rPr>
                <w:rFonts w:hint="eastAsia"/>
                <w:noProof/>
                <w:lang w:eastAsia="zh-CN"/>
              </w:rPr>
              <w:t xml:space="preserve">he necessary </w:t>
            </w:r>
            <w:r>
              <w:rPr>
                <w:noProof/>
                <w:lang w:eastAsia="zh-CN"/>
              </w:rPr>
              <w:t>PICS for R17 configurations with SUL and DL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CC7F" w:rsidR="001E41F3" w:rsidRDefault="00E35C8B">
            <w:pPr>
              <w:pStyle w:val="CRCoverPage"/>
              <w:spacing w:after="0"/>
              <w:ind w:left="100"/>
              <w:rPr>
                <w:noProof/>
              </w:rPr>
            </w:pPr>
            <w:r w:rsidRPr="00E35C8B">
              <w:rPr>
                <w:noProof/>
              </w:rPr>
              <w:t>A.4.3.2C</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5EE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92930" w:rsidR="001E41F3" w:rsidRDefault="00775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901B59" w:rsidR="001E41F3" w:rsidRDefault="00145D43" w:rsidP="007758A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85B84" w:rsidR="001E41F3" w:rsidRDefault="004429BF" w:rsidP="004429BF">
            <w:pPr>
              <w:pStyle w:val="CRCoverPage"/>
              <w:spacing w:after="0"/>
              <w:ind w:left="100"/>
              <w:rPr>
                <w:noProof/>
              </w:rPr>
            </w:pPr>
            <w:r w:rsidRPr="004429BF">
              <w:rPr>
                <w:noProof/>
                <w:highlight w:val="cyan"/>
              </w:rPr>
              <w:t>A.4.3.2C.1 and A.4.3.2C.2 is introduced in CR 0155 (R5-210744)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3636D" w:rsidR="008863B9" w:rsidRDefault="004429BF">
            <w:pPr>
              <w:pStyle w:val="CRCoverPage"/>
              <w:spacing w:after="0"/>
              <w:ind w:left="100"/>
              <w:rPr>
                <w:rFonts w:hint="eastAsia"/>
                <w:noProof/>
                <w:lang w:eastAsia="zh-CN"/>
              </w:rPr>
            </w:pPr>
            <w:r w:rsidRPr="004429BF">
              <w:rPr>
                <w:noProof/>
                <w:highlight w:val="cyan"/>
                <w:lang w:eastAsia="zh-CN"/>
              </w:rPr>
              <w:t>R1: correct a typo in “Summary of change” of coversheet. Adding instruction of A.4.3.2C.1 and A.4.3.2C.2 in “other comments” of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989AE4" w14:textId="77777777" w:rsidR="007758AF" w:rsidRPr="00F7225E" w:rsidRDefault="007758AF" w:rsidP="007758AF">
      <w:pPr>
        <w:pStyle w:val="6"/>
      </w:pPr>
      <w:bookmarkStart w:id="2" w:name="_Toc27410932"/>
      <w:bookmarkStart w:id="3" w:name="_Toc36039445"/>
      <w:bookmarkStart w:id="4" w:name="_Toc43838805"/>
      <w:bookmarkStart w:id="5" w:name="_Toc51772962"/>
      <w:bookmarkStart w:id="6" w:name="_Toc58245169"/>
      <w:r w:rsidRPr="00F7225E">
        <w:t>A.4.3.2B.2.3.14</w:t>
      </w:r>
      <w:r w:rsidRPr="00F7225E">
        <w:tab/>
        <w:t>Inter-band EN-DC including FR1 and FR2 (six bands)</w:t>
      </w:r>
      <w:bookmarkEnd w:id="2"/>
      <w:bookmarkEnd w:id="3"/>
      <w:bookmarkEnd w:id="4"/>
      <w:bookmarkEnd w:id="5"/>
      <w:bookmarkEnd w:id="6"/>
    </w:p>
    <w:p w14:paraId="037AE6C9" w14:textId="77777777" w:rsidR="007758AF" w:rsidRPr="00F7225E" w:rsidRDefault="007758AF" w:rsidP="007758AF">
      <w:pPr>
        <w:pStyle w:val="TH"/>
        <w:ind w:left="567"/>
      </w:pPr>
      <w:r w:rsidRPr="00F7225E">
        <w:t>Table A.4.3.2B.2.3.14-1: Downlink Bandwidth</w:t>
      </w:r>
      <w:r w:rsidRPr="00F7225E">
        <w:rPr>
          <w:lang w:eastAsia="fi-FI"/>
        </w:rPr>
        <w:t xml:space="preserve"> </w:t>
      </w:r>
      <w:r w:rsidRPr="00F7225E">
        <w:t xml:space="preserve">Class Combination capabilities for </w:t>
      </w:r>
      <w:r w:rsidRPr="00F7225E">
        <w:rPr>
          <w:lang w:eastAsia="fi-FI"/>
        </w:rPr>
        <w:t>Inter-band</w:t>
      </w:r>
      <w:r w:rsidRPr="00F7225E">
        <w:t xml:space="preserve"> EN-DC</w:t>
      </w:r>
      <w:r w:rsidRPr="00F7225E">
        <w:rPr>
          <w:lang w:eastAsia="fi-FI"/>
        </w:rPr>
        <w:t xml:space="preserve"> </w:t>
      </w:r>
      <w:r w:rsidRPr="00F7225E">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7758AF" w:rsidRPr="00F7225E" w14:paraId="68E7EE33"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1CF46B36" w14:textId="77777777" w:rsidR="007758AF" w:rsidRPr="00F7225E" w:rsidRDefault="007758AF" w:rsidP="00797430">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14:paraId="67C1C750" w14:textId="77777777" w:rsidR="007758AF" w:rsidRPr="00F7225E" w:rsidRDefault="007758AF" w:rsidP="00797430">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100839F5" w14:textId="77777777" w:rsidR="007758AF" w:rsidRPr="00F7225E" w:rsidRDefault="007758AF" w:rsidP="00797430">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26A42314" w14:textId="77777777" w:rsidR="007758AF" w:rsidRPr="00F7225E" w:rsidRDefault="007758AF" w:rsidP="00797430">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1E27D27" w14:textId="77777777" w:rsidR="007758AF" w:rsidRPr="00F7225E" w:rsidRDefault="007758AF" w:rsidP="00797430">
            <w:pPr>
              <w:pStyle w:val="TAH"/>
            </w:pPr>
            <w:r w:rsidRPr="00F7225E">
              <w:t>Comments</w:t>
            </w:r>
          </w:p>
        </w:tc>
      </w:tr>
      <w:tr w:rsidR="007758AF" w:rsidRPr="00F7225E" w14:paraId="10E2B56F"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24A9FABD" w14:textId="77777777" w:rsidR="007758AF" w:rsidRPr="00F7225E" w:rsidRDefault="007758AF" w:rsidP="00797430">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14:paraId="2804F7D5" w14:textId="77777777" w:rsidR="007758AF" w:rsidRPr="00F7225E" w:rsidRDefault="007758AF" w:rsidP="00797430">
            <w:pPr>
              <w:pStyle w:val="TAL"/>
            </w:pPr>
            <w:r w:rsidRPr="00F7225E">
              <w:t>TBD</w:t>
            </w:r>
          </w:p>
        </w:tc>
        <w:tc>
          <w:tcPr>
            <w:tcW w:w="1537" w:type="dxa"/>
            <w:tcBorders>
              <w:top w:val="single" w:sz="4" w:space="0" w:color="auto"/>
              <w:left w:val="single" w:sz="4" w:space="0" w:color="auto"/>
              <w:bottom w:val="single" w:sz="4" w:space="0" w:color="auto"/>
              <w:right w:val="single" w:sz="4" w:space="0" w:color="auto"/>
            </w:tcBorders>
          </w:tcPr>
          <w:p w14:paraId="61A471AE" w14:textId="77777777" w:rsidR="007758AF" w:rsidRPr="00F7225E" w:rsidRDefault="007758AF" w:rsidP="00797430">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7CAA0F1A" w14:textId="77777777" w:rsidR="007758AF" w:rsidRPr="00F7225E" w:rsidRDefault="007758AF" w:rsidP="00797430">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2312520E" w14:textId="77777777" w:rsidR="007758AF" w:rsidRPr="00F7225E" w:rsidRDefault="007758AF" w:rsidP="00797430">
            <w:pPr>
              <w:pStyle w:val="TAL"/>
            </w:pPr>
          </w:p>
        </w:tc>
      </w:tr>
    </w:tbl>
    <w:p w14:paraId="64572EB3" w14:textId="77777777" w:rsidR="007758AF" w:rsidRPr="00F7225E" w:rsidRDefault="007758AF" w:rsidP="007758AF"/>
    <w:p w14:paraId="7FA77EE3" w14:textId="77777777" w:rsidR="007758AF" w:rsidRPr="00F7225E" w:rsidRDefault="007758AF" w:rsidP="007758AF">
      <w:pPr>
        <w:pStyle w:val="TH"/>
        <w:ind w:left="567"/>
      </w:pPr>
      <w:r w:rsidRPr="00F7225E">
        <w:t>Table A.4.3.2B.2.3.14-1a: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7758AF" w:rsidRPr="00F7225E" w14:paraId="3926C9B1"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57BBBFF4" w14:textId="77777777" w:rsidR="007758AF" w:rsidRPr="00F7225E" w:rsidRDefault="007758AF" w:rsidP="00797430">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14:paraId="58BFC649" w14:textId="77777777" w:rsidR="007758AF" w:rsidRPr="00F7225E" w:rsidRDefault="007758AF" w:rsidP="00797430">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026C5C5" w14:textId="77777777" w:rsidR="007758AF" w:rsidRPr="00F7225E" w:rsidRDefault="007758AF" w:rsidP="00797430">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7A7DFBF1" w14:textId="77777777" w:rsidR="007758AF" w:rsidRPr="00F7225E" w:rsidRDefault="007758AF" w:rsidP="00797430">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374389" w14:textId="77777777" w:rsidR="007758AF" w:rsidRPr="00F7225E" w:rsidRDefault="007758AF" w:rsidP="00797430">
            <w:pPr>
              <w:pStyle w:val="TAH"/>
            </w:pPr>
            <w:r w:rsidRPr="00F7225E">
              <w:t>Comments</w:t>
            </w:r>
          </w:p>
        </w:tc>
      </w:tr>
      <w:tr w:rsidR="007758AF" w:rsidRPr="00F7225E" w14:paraId="0E20F2B3"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20146CDC" w14:textId="77777777" w:rsidR="007758AF" w:rsidRPr="00F7225E" w:rsidRDefault="007758AF" w:rsidP="00797430">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14:paraId="4AA0FA6E" w14:textId="77777777" w:rsidR="007758AF" w:rsidRPr="00F7225E" w:rsidRDefault="007758AF" w:rsidP="00797430">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1CB424E1" w14:textId="77777777" w:rsidR="007758AF" w:rsidRPr="00F7225E" w:rsidRDefault="007758AF" w:rsidP="00797430">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45F79A30" w14:textId="77777777" w:rsidR="007758AF" w:rsidRPr="00F7225E" w:rsidRDefault="007758AF" w:rsidP="00797430">
            <w:pPr>
              <w:pStyle w:val="TAC"/>
              <w:rPr>
                <w:rFonts w:cs="Arial"/>
                <w:szCs w:val="18"/>
              </w:rPr>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46E30418" w14:textId="77777777" w:rsidR="007758AF" w:rsidRPr="00F7225E" w:rsidRDefault="007758AF" w:rsidP="00797430">
            <w:pPr>
              <w:pStyle w:val="TAL"/>
            </w:pPr>
          </w:p>
        </w:tc>
      </w:tr>
    </w:tbl>
    <w:p w14:paraId="210B78AC" w14:textId="77777777" w:rsidR="007758AF" w:rsidRPr="00F7225E" w:rsidRDefault="007758AF" w:rsidP="007758AF"/>
    <w:p w14:paraId="50212870" w14:textId="77777777" w:rsidR="007758AF" w:rsidRPr="00F7225E" w:rsidRDefault="007758AF" w:rsidP="007758AF">
      <w:pPr>
        <w:pStyle w:val="TH"/>
        <w:ind w:left="567"/>
      </w:pPr>
      <w:r w:rsidRPr="00F7225E">
        <w:t>Table A.4.3.2B.2.3.14-2: Supported Inter-band EN-DC 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7758AF" w:rsidRPr="00F7225E" w14:paraId="76C7B779" w14:textId="77777777" w:rsidTr="00797430">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2319353E" w14:textId="77777777" w:rsidR="007758AF" w:rsidRPr="00F7225E" w:rsidRDefault="007758AF" w:rsidP="00797430">
            <w:pPr>
              <w:pStyle w:val="TAH"/>
              <w:rPr>
                <w:rFonts w:eastAsia="PMingLiU"/>
              </w:rPr>
            </w:pPr>
            <w:r w:rsidRPr="00F7225E">
              <w:rPr>
                <w:rFonts w:eastAsia="PMingLiU"/>
                <w:lang w:eastAsia="zh-CN"/>
              </w:rPr>
              <w:t>EN-DC</w:t>
            </w:r>
            <w:r w:rsidRPr="00F7225E">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191C5C39" w14:textId="77777777" w:rsidR="007758AF" w:rsidRPr="00F7225E" w:rsidRDefault="007758AF" w:rsidP="00797430">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0AC23B" w14:textId="77777777" w:rsidR="007758AF" w:rsidRPr="00F7225E" w:rsidRDefault="007758AF" w:rsidP="00797430">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67CA553B" w14:textId="77777777" w:rsidR="007758AF" w:rsidRPr="00F7225E" w:rsidRDefault="007758AF" w:rsidP="00797430">
            <w:pPr>
              <w:pStyle w:val="TAH"/>
              <w:rPr>
                <w:rFonts w:eastAsia="PMingLiU"/>
              </w:rPr>
            </w:pPr>
            <w:r w:rsidRPr="00F7225E">
              <w:rPr>
                <w:rFonts w:eastAsia="PMingLiU"/>
              </w:rPr>
              <w:t>Supported EN-DC Bandwidth Class(</w:t>
            </w:r>
            <w:proofErr w:type="spellStart"/>
            <w:r w:rsidRPr="00F7225E">
              <w:rPr>
                <w:rFonts w:eastAsia="PMingLiU"/>
              </w:rPr>
              <w:t>es</w:t>
            </w:r>
            <w:proofErr w:type="spellEnd"/>
            <w:r w:rsidRPr="00F7225E">
              <w:rPr>
                <w:rFonts w:eastAsia="PMingLiU"/>
              </w:rPr>
              <w:t>) in UL</w:t>
            </w:r>
          </w:p>
        </w:tc>
        <w:tc>
          <w:tcPr>
            <w:tcW w:w="1559" w:type="pct"/>
            <w:tcBorders>
              <w:top w:val="single" w:sz="4" w:space="0" w:color="auto"/>
              <w:left w:val="single" w:sz="4" w:space="0" w:color="auto"/>
              <w:bottom w:val="single" w:sz="4" w:space="0" w:color="auto"/>
              <w:right w:val="single" w:sz="4" w:space="0" w:color="auto"/>
            </w:tcBorders>
          </w:tcPr>
          <w:p w14:paraId="5834A5C1" w14:textId="77777777" w:rsidR="007758AF" w:rsidRPr="00F7225E" w:rsidRDefault="007758AF" w:rsidP="00797430">
            <w:pPr>
              <w:pStyle w:val="TAH"/>
              <w:rPr>
                <w:rFonts w:eastAsia="PMingLiU"/>
              </w:rPr>
            </w:pPr>
            <w:r w:rsidRPr="00F7225E">
              <w:rPr>
                <w:rFonts w:eastAsia="PMingLiU"/>
              </w:rPr>
              <w:t>Supported Bandwidth Combination Set(s)</w:t>
            </w:r>
          </w:p>
        </w:tc>
      </w:tr>
      <w:tr w:rsidR="007758AF" w:rsidRPr="00F7225E" w14:paraId="6AF049FC" w14:textId="77777777" w:rsidTr="00797430">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6D69F68" w14:textId="77777777" w:rsidR="007758AF" w:rsidRPr="00F7225E" w:rsidRDefault="007758AF" w:rsidP="00797430">
            <w:pPr>
              <w:pStyle w:val="TAC"/>
              <w:rPr>
                <w:rFonts w:eastAsia="PMingLiU"/>
                <w:lang w:eastAsia="ja-JP"/>
              </w:rPr>
            </w:pPr>
            <w:r w:rsidRPr="00F7225E">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52AE3BC3" w14:textId="77777777" w:rsidR="007758AF" w:rsidRPr="00F7225E" w:rsidRDefault="007758AF" w:rsidP="00797430">
            <w:pPr>
              <w:pStyle w:val="TAC"/>
              <w:rPr>
                <w:rFonts w:eastAsia="PMingLiU"/>
                <w:lang w:eastAsia="ja-JP"/>
              </w:rPr>
            </w:pPr>
            <w:r w:rsidRPr="00F7225E">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1377FA9" w14:textId="77777777" w:rsidR="007758AF" w:rsidRPr="00F7225E" w:rsidRDefault="007758AF" w:rsidP="0079743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292560" w14:textId="77777777" w:rsidR="007758AF" w:rsidRPr="00F7225E" w:rsidRDefault="007758AF" w:rsidP="0079743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8BA972" w14:textId="77777777" w:rsidR="007758AF" w:rsidRPr="00F7225E" w:rsidRDefault="007758AF" w:rsidP="00797430">
            <w:pPr>
              <w:pStyle w:val="TAC"/>
              <w:rPr>
                <w:rFonts w:eastAsia="PMingLiU"/>
              </w:rPr>
            </w:pPr>
          </w:p>
        </w:tc>
      </w:tr>
    </w:tbl>
    <w:p w14:paraId="1F534501" w14:textId="77777777" w:rsidR="007758AF" w:rsidRPr="00F7225E" w:rsidRDefault="007758AF" w:rsidP="007758AF"/>
    <w:p w14:paraId="588B05F6" w14:textId="77777777" w:rsidR="007758AF" w:rsidRPr="00F7225E" w:rsidRDefault="007758AF" w:rsidP="007758AF">
      <w:pPr>
        <w:pStyle w:val="3"/>
        <w:rPr>
          <w:ins w:id="7" w:author="Huawei" w:date="2021-01-29T10:30:00Z"/>
        </w:rPr>
      </w:pPr>
      <w:bookmarkStart w:id="8" w:name="_Toc51772941"/>
      <w:bookmarkStart w:id="9" w:name="_Toc58245147"/>
      <w:ins w:id="10" w:author="Huawei" w:date="2021-01-29T10:30:00Z">
        <w:r w:rsidRPr="00F7225E">
          <w:t>A.4.3.2</w:t>
        </w:r>
      </w:ins>
      <w:ins w:id="11" w:author="Huawei" w:date="2021-01-29T10:37:00Z">
        <w:r>
          <w:t>C</w:t>
        </w:r>
      </w:ins>
      <w:ins w:id="12" w:author="Huawei" w:date="2021-01-29T10:30:00Z">
        <w:r w:rsidRPr="00F7225E">
          <w:tab/>
        </w:r>
      </w:ins>
      <w:ins w:id="13" w:author="Huawei" w:date="2021-01-29T10:37:00Z">
        <w:r>
          <w:t xml:space="preserve">NR </w:t>
        </w:r>
      </w:ins>
      <w:ins w:id="14" w:author="Huawei" w:date="2021-01-29T10:38:00Z">
        <w:r>
          <w:t>SUL</w:t>
        </w:r>
      </w:ins>
      <w:ins w:id="15" w:author="Huawei" w:date="2021-01-29T10:30:00Z">
        <w:r w:rsidRPr="00F7225E">
          <w:t xml:space="preserve"> Physical Layer Baseline Implementation Capabilities</w:t>
        </w:r>
        <w:bookmarkEnd w:id="8"/>
        <w:bookmarkEnd w:id="9"/>
      </w:ins>
    </w:p>
    <w:p w14:paraId="4342671A" w14:textId="1FF535CC" w:rsidR="007758AF" w:rsidRPr="00F7225E" w:rsidRDefault="007758AF" w:rsidP="007758AF">
      <w:pPr>
        <w:pStyle w:val="4"/>
        <w:ind w:left="0" w:firstLine="0"/>
        <w:rPr>
          <w:ins w:id="16" w:author="Huawei" w:date="2021-02-08T10:28:00Z"/>
        </w:rPr>
      </w:pPr>
      <w:bookmarkStart w:id="17" w:name="_Toc36039427"/>
      <w:bookmarkStart w:id="18" w:name="_Toc43838787"/>
      <w:bookmarkStart w:id="19" w:name="_Toc51772943"/>
      <w:bookmarkStart w:id="20" w:name="_Toc58245150"/>
      <w:ins w:id="21" w:author="Huawei" w:date="2021-02-08T10:28:00Z">
        <w:r w:rsidRPr="00F7225E">
          <w:t>A.4.3.2</w:t>
        </w:r>
        <w:r>
          <w:t>C.3</w:t>
        </w:r>
        <w:r>
          <w:tab/>
        </w:r>
        <w:r w:rsidRPr="00F7225E">
          <w:tab/>
        </w:r>
        <w:r>
          <w:t>SUL band combinations</w:t>
        </w:r>
        <w:bookmarkEnd w:id="17"/>
        <w:bookmarkEnd w:id="18"/>
        <w:bookmarkEnd w:id="19"/>
        <w:bookmarkEnd w:id="20"/>
        <w:r>
          <w:t xml:space="preserve"> with CA</w:t>
        </w:r>
      </w:ins>
    </w:p>
    <w:p w14:paraId="3ED64C41" w14:textId="41E4880B" w:rsidR="007758AF" w:rsidRPr="00F7225E" w:rsidRDefault="007758AF" w:rsidP="007758AF">
      <w:pPr>
        <w:pStyle w:val="TH"/>
        <w:ind w:left="567"/>
        <w:rPr>
          <w:ins w:id="22" w:author="Huawei" w:date="2021-02-08T10:29:00Z"/>
        </w:rPr>
      </w:pPr>
      <w:ins w:id="23" w:author="Huawei" w:date="2021-02-08T10:29:00Z">
        <w:r w:rsidRPr="00F7225E">
          <w:t>Table A.4.3.2</w:t>
        </w:r>
        <w:r>
          <w:t>C</w:t>
        </w:r>
        <w:r w:rsidRPr="00F7225E">
          <w:t>.</w:t>
        </w:r>
        <w:r>
          <w:t>3</w:t>
        </w:r>
        <w:r w:rsidRPr="00F7225E">
          <w:t>-</w:t>
        </w:r>
        <w:r>
          <w:t>1</w:t>
        </w:r>
        <w:r w:rsidRPr="00F7225E">
          <w:t xml:space="preserve">: Supported </w:t>
        </w:r>
        <w:r>
          <w:t>SUL</w:t>
        </w:r>
        <w:r w:rsidRPr="00F7225E">
          <w:t xml:space="preserve"> configurations</w:t>
        </w:r>
        <w:r>
          <w:t xml:space="preserve"> with </w:t>
        </w:r>
      </w:ins>
      <w:ins w:id="24" w:author="Huawei" w:date="2021-02-08T10:36:00Z">
        <w:r>
          <w:t xml:space="preserve">Intra-band </w:t>
        </w:r>
      </w:ins>
      <w:ins w:id="25" w:author="Huawei" w:date="2021-02-08T11:11:00Z">
        <w:r>
          <w:t>non-</w:t>
        </w:r>
      </w:ins>
      <w:ins w:id="26" w:author="Huawei" w:date="2021-02-08T10:37:00Z">
        <w:r>
          <w:t xml:space="preserve">contiguous </w:t>
        </w:r>
      </w:ins>
      <w:ins w:id="27" w:author="Huawei" w:date="2021-02-08T10:29:00Z">
        <w:r>
          <w:t>CA</w:t>
        </w:r>
      </w:ins>
    </w:p>
    <w:tbl>
      <w:tblPr>
        <w:tblW w:w="5000" w:type="pct"/>
        <w:jc w:val="center"/>
        <w:tblCellMar>
          <w:left w:w="28" w:type="dxa"/>
          <w:right w:w="56" w:type="dxa"/>
        </w:tblCellMar>
        <w:tblLook w:val="04A0" w:firstRow="1" w:lastRow="0" w:firstColumn="1" w:lastColumn="0" w:noHBand="0" w:noVBand="1"/>
        <w:tblPrChange w:id="28" w:author="Huawei" w:date="2021-02-08T11:43:00Z">
          <w:tblPr>
            <w:tblW w:w="5000" w:type="pct"/>
            <w:jc w:val="center"/>
            <w:tblCellMar>
              <w:left w:w="28" w:type="dxa"/>
              <w:right w:w="56" w:type="dxa"/>
            </w:tblCellMar>
            <w:tblLook w:val="04A0" w:firstRow="1" w:lastRow="0" w:firstColumn="1" w:lastColumn="0" w:noHBand="0" w:noVBand="1"/>
          </w:tblPr>
        </w:tblPrChange>
      </w:tblPr>
      <w:tblGrid>
        <w:gridCol w:w="1809"/>
        <w:gridCol w:w="888"/>
        <w:gridCol w:w="350"/>
        <w:gridCol w:w="2195"/>
        <w:gridCol w:w="2195"/>
        <w:gridCol w:w="2192"/>
        <w:tblGridChange w:id="29">
          <w:tblGrid>
            <w:gridCol w:w="1809"/>
            <w:gridCol w:w="888"/>
            <w:gridCol w:w="350"/>
            <w:gridCol w:w="2195"/>
            <w:gridCol w:w="2195"/>
            <w:gridCol w:w="2192"/>
          </w:tblGrid>
        </w:tblGridChange>
      </w:tblGrid>
      <w:tr w:rsidR="007758AF" w:rsidRPr="007758AF" w14:paraId="2FE53C02" w14:textId="77777777" w:rsidTr="007758AF">
        <w:trPr>
          <w:cantSplit/>
          <w:trHeight w:val="1134"/>
          <w:jc w:val="center"/>
          <w:ins w:id="30" w:author="Huawei" w:date="2021-02-08T11:43:00Z"/>
          <w:trPrChange w:id="31" w:author="Huawei" w:date="2021-02-08T11:43:00Z">
            <w:trPr>
              <w:cantSplit/>
              <w:trHeight w:val="1134"/>
              <w:jc w:val="center"/>
            </w:trPr>
          </w:trPrChange>
        </w:trPr>
        <w:tc>
          <w:tcPr>
            <w:tcW w:w="939" w:type="pct"/>
            <w:tcBorders>
              <w:top w:val="single" w:sz="4" w:space="0" w:color="auto"/>
              <w:left w:val="single" w:sz="4" w:space="0" w:color="auto"/>
              <w:bottom w:val="single" w:sz="4" w:space="0" w:color="auto"/>
              <w:right w:val="single" w:sz="4" w:space="0" w:color="auto"/>
            </w:tcBorders>
            <w:hideMark/>
            <w:tcPrChange w:id="32" w:author="Huawei" w:date="2021-02-08T11:43:00Z">
              <w:tcPr>
                <w:tcW w:w="939" w:type="pct"/>
                <w:tcBorders>
                  <w:top w:val="single" w:sz="4" w:space="0" w:color="auto"/>
                  <w:left w:val="single" w:sz="4" w:space="0" w:color="auto"/>
                  <w:bottom w:val="single" w:sz="4" w:space="0" w:color="auto"/>
                  <w:right w:val="single" w:sz="4" w:space="0" w:color="auto"/>
                </w:tcBorders>
                <w:hideMark/>
              </w:tcPr>
            </w:tcPrChange>
          </w:tcPr>
          <w:p w14:paraId="3939D6C4" w14:textId="3FBA6E5C" w:rsidR="007758AF" w:rsidRPr="007758AF" w:rsidRDefault="007758AF" w:rsidP="00797430">
            <w:pPr>
              <w:pStyle w:val="TAH"/>
              <w:rPr>
                <w:ins w:id="33" w:author="Huawei" w:date="2021-02-08T11:43:00Z"/>
                <w:noProof/>
              </w:rPr>
            </w:pPr>
            <w:ins w:id="34" w:author="Huawei" w:date="2021-02-08T11:43:00Z">
              <w:r w:rsidRPr="007758AF">
                <w:rPr>
                  <w:noProof/>
                </w:rPr>
                <w:t>NR</w:t>
              </w:r>
              <w:r>
                <w:rPr>
                  <w:noProof/>
                </w:rPr>
                <w:t xml:space="preserve"> SUL</w:t>
              </w:r>
              <w:r w:rsidRPr="007758AF">
                <w:rPr>
                  <w:noProof/>
                </w:rPr>
                <w:t xml:space="preserve"> </w:t>
              </w:r>
            </w:ins>
            <w:ins w:id="35" w:author="Huawei" w:date="2021-02-08T11:44:00Z">
              <w:r>
                <w:rPr>
                  <w:noProof/>
                </w:rPr>
                <w:t xml:space="preserve">with CA </w:t>
              </w:r>
            </w:ins>
            <w:ins w:id="36" w:author="Huawei" w:date="2021-02-08T11:43:00Z">
              <w:r w:rsidRPr="007758AF">
                <w:rPr>
                  <w:noProof/>
                </w:rPr>
                <w:t>configuration / Item</w:t>
              </w:r>
            </w:ins>
          </w:p>
          <w:p w14:paraId="7AF0E0EF" w14:textId="77777777" w:rsidR="007758AF" w:rsidRPr="007758AF" w:rsidRDefault="007758AF" w:rsidP="00797430">
            <w:pPr>
              <w:pStyle w:val="TAH"/>
              <w:rPr>
                <w:ins w:id="37" w:author="Huawei" w:date="2021-02-08T11:43:00Z"/>
                <w:noProof/>
              </w:rPr>
            </w:pPr>
            <w:ins w:id="38" w:author="Huawei" w:date="2021-02-08T11:43:00Z">
              <w:r w:rsidRPr="007758AF">
                <w:rPr>
                  <w:noProof/>
                </w:rPr>
                <w:t>(Note 1)</w:t>
              </w:r>
            </w:ins>
          </w:p>
        </w:tc>
        <w:tc>
          <w:tcPr>
            <w:tcW w:w="461" w:type="pct"/>
            <w:tcBorders>
              <w:top w:val="single" w:sz="4" w:space="0" w:color="auto"/>
              <w:left w:val="single" w:sz="4" w:space="0" w:color="auto"/>
              <w:bottom w:val="single" w:sz="4" w:space="0" w:color="auto"/>
              <w:right w:val="single" w:sz="4" w:space="0" w:color="auto"/>
            </w:tcBorders>
            <w:hideMark/>
            <w:tcPrChange w:id="39" w:author="Huawei" w:date="2021-02-08T11:43:00Z">
              <w:tcPr>
                <w:tcW w:w="461" w:type="pct"/>
                <w:tcBorders>
                  <w:top w:val="single" w:sz="4" w:space="0" w:color="auto"/>
                  <w:left w:val="single" w:sz="4" w:space="0" w:color="auto"/>
                  <w:bottom w:val="single" w:sz="4" w:space="0" w:color="auto"/>
                  <w:right w:val="single" w:sz="4" w:space="0" w:color="auto"/>
                </w:tcBorders>
                <w:hideMark/>
              </w:tcPr>
            </w:tcPrChange>
          </w:tcPr>
          <w:p w14:paraId="05F238D3" w14:textId="77777777" w:rsidR="007758AF" w:rsidRPr="007758AF" w:rsidRDefault="007758AF" w:rsidP="00797430">
            <w:pPr>
              <w:pStyle w:val="TAH"/>
              <w:rPr>
                <w:ins w:id="40" w:author="Huawei" w:date="2021-02-08T11:43:00Z"/>
                <w:noProof/>
              </w:rPr>
            </w:pPr>
            <w:ins w:id="41" w:author="Huawei" w:date="2021-02-08T11:43:00Z">
              <w:r w:rsidRPr="007758AF">
                <w:rPr>
                  <w:noProof/>
                </w:rPr>
                <w:t>Release</w:t>
              </w:r>
            </w:ins>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42" w:author="Huawei" w:date="2021-02-08T11:43:00Z">
              <w:tcPr>
                <w:tcW w:w="182"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87A9DD7" w14:textId="77777777" w:rsidR="007758AF" w:rsidRPr="007758AF" w:rsidRDefault="007758AF" w:rsidP="00797430">
            <w:pPr>
              <w:pStyle w:val="TAH"/>
              <w:rPr>
                <w:ins w:id="43" w:author="Huawei" w:date="2021-02-08T11:43:00Z"/>
                <w:noProof/>
              </w:rPr>
            </w:pPr>
            <w:ins w:id="44" w:author="Huawei" w:date="2021-02-08T11:43:00Z">
              <w:r w:rsidRPr="007758AF">
                <w:rPr>
                  <w:noProof/>
                </w:rPr>
                <w:t>Supported</w:t>
              </w:r>
            </w:ins>
          </w:p>
        </w:tc>
        <w:tc>
          <w:tcPr>
            <w:tcW w:w="1140" w:type="pct"/>
            <w:tcBorders>
              <w:top w:val="single" w:sz="4" w:space="0" w:color="auto"/>
              <w:left w:val="single" w:sz="4" w:space="0" w:color="auto"/>
              <w:bottom w:val="single" w:sz="4" w:space="0" w:color="auto"/>
              <w:right w:val="single" w:sz="4" w:space="0" w:color="auto"/>
            </w:tcBorders>
            <w:tcPrChange w:id="45"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53061ADE" w14:textId="705945ED" w:rsidR="007758AF" w:rsidRPr="00F7225E" w:rsidRDefault="007758AF" w:rsidP="00797430">
            <w:pPr>
              <w:pStyle w:val="TAH"/>
              <w:rPr>
                <w:ins w:id="46" w:author="Huawei" w:date="2021-02-08T11:43:00Z"/>
                <w:rFonts w:eastAsia="PMingLiU"/>
              </w:rPr>
            </w:pPr>
            <w:ins w:id="47" w:author="Huawei" w:date="2021-02-08T11:43:00Z">
              <w:r w:rsidRPr="00F7225E">
                <w:rPr>
                  <w:rFonts w:eastAsia="PMingLiU"/>
                </w:rPr>
                <w:t xml:space="preserve">Supported </w:t>
              </w:r>
            </w:ins>
            <w:ins w:id="48" w:author="Huawei" w:date="2021-02-08T11:44:00Z">
              <w:r>
                <w:rPr>
                  <w:rFonts w:eastAsia="PMingLiU"/>
                </w:rPr>
                <w:t>SUL configuration</w:t>
              </w:r>
            </w:ins>
            <w:ins w:id="49" w:author="Huawei" w:date="2021-02-08T11:50:00Z">
              <w:r>
                <w:rPr>
                  <w:rFonts w:eastAsia="PMingLiU"/>
                </w:rPr>
                <w:t xml:space="preserve"> in UL</w:t>
              </w:r>
            </w:ins>
          </w:p>
          <w:p w14:paraId="2C41A7B7" w14:textId="07BE603F" w:rsidR="007758AF" w:rsidRPr="007758AF" w:rsidRDefault="007758AF" w:rsidP="007758AF">
            <w:pPr>
              <w:pStyle w:val="TAH"/>
              <w:rPr>
                <w:ins w:id="50"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hideMark/>
            <w:tcPrChange w:id="51" w:author="Huawei" w:date="2021-02-08T11:43:00Z">
              <w:tcPr>
                <w:tcW w:w="1140" w:type="pct"/>
                <w:tcBorders>
                  <w:top w:val="single" w:sz="4" w:space="0" w:color="auto"/>
                  <w:left w:val="single" w:sz="4" w:space="0" w:color="auto"/>
                  <w:bottom w:val="single" w:sz="4" w:space="0" w:color="auto"/>
                  <w:right w:val="single" w:sz="4" w:space="0" w:color="auto"/>
                </w:tcBorders>
                <w:hideMark/>
              </w:tcPr>
            </w:tcPrChange>
          </w:tcPr>
          <w:p w14:paraId="6DCBF4FD" w14:textId="77777777" w:rsidR="007758AF" w:rsidRPr="007758AF" w:rsidRDefault="007758AF" w:rsidP="00797430">
            <w:pPr>
              <w:pStyle w:val="TAH"/>
              <w:rPr>
                <w:ins w:id="52" w:author="Huawei" w:date="2021-02-08T11:43:00Z"/>
                <w:noProof/>
              </w:rPr>
            </w:pPr>
            <w:ins w:id="53" w:author="Huawei" w:date="2021-02-08T11:43:00Z">
              <w:r w:rsidRPr="007758AF">
                <w:rPr>
                  <w:noProof/>
                </w:rPr>
                <w:t>Supported Bandwidth Combination Set(s)</w:t>
              </w:r>
            </w:ins>
          </w:p>
        </w:tc>
        <w:tc>
          <w:tcPr>
            <w:tcW w:w="1138" w:type="pct"/>
            <w:tcBorders>
              <w:top w:val="single" w:sz="4" w:space="0" w:color="auto"/>
              <w:left w:val="single" w:sz="4" w:space="0" w:color="auto"/>
              <w:bottom w:val="single" w:sz="4" w:space="0" w:color="auto"/>
              <w:right w:val="single" w:sz="4" w:space="0" w:color="auto"/>
            </w:tcBorders>
            <w:tcPrChange w:id="54" w:author="Huawei" w:date="2021-02-08T11:43:00Z">
              <w:tcPr>
                <w:tcW w:w="1139" w:type="pct"/>
                <w:tcBorders>
                  <w:top w:val="single" w:sz="4" w:space="0" w:color="auto"/>
                  <w:left w:val="single" w:sz="4" w:space="0" w:color="auto"/>
                  <w:bottom w:val="single" w:sz="4" w:space="0" w:color="auto"/>
                  <w:right w:val="single" w:sz="4" w:space="0" w:color="auto"/>
                </w:tcBorders>
              </w:tcPr>
            </w:tcPrChange>
          </w:tcPr>
          <w:p w14:paraId="44828220" w14:textId="77777777" w:rsidR="007758AF" w:rsidRPr="007758AF" w:rsidRDefault="007758AF" w:rsidP="00797430">
            <w:pPr>
              <w:pStyle w:val="TAH"/>
              <w:rPr>
                <w:ins w:id="55" w:author="Huawei" w:date="2021-02-08T11:43:00Z"/>
                <w:noProof/>
              </w:rPr>
            </w:pPr>
            <w:ins w:id="56" w:author="Huawei" w:date="2021-02-08T11:43:00Z">
              <w:r w:rsidRPr="007758AF">
                <w:rPr>
                  <w:noProof/>
                </w:rPr>
                <w:t>Supported ULTxSwitching Band Pair</w:t>
              </w:r>
            </w:ins>
          </w:p>
          <w:p w14:paraId="5DC6D4F9" w14:textId="77777777" w:rsidR="007758AF" w:rsidRPr="007758AF" w:rsidRDefault="007758AF" w:rsidP="00797430">
            <w:pPr>
              <w:pStyle w:val="TAH"/>
              <w:rPr>
                <w:ins w:id="57" w:author="Huawei" w:date="2021-02-08T11:43:00Z"/>
                <w:noProof/>
              </w:rPr>
            </w:pPr>
            <w:ins w:id="58" w:author="Huawei" w:date="2021-02-08T11:43:00Z">
              <w:r w:rsidRPr="007758AF">
                <w:rPr>
                  <w:noProof/>
                </w:rPr>
                <w:t>(Note 2, 3)</w:t>
              </w:r>
            </w:ins>
          </w:p>
        </w:tc>
      </w:tr>
      <w:tr w:rsidR="007758AF" w:rsidRPr="007758AF" w14:paraId="7E875AC4" w14:textId="77777777" w:rsidTr="007758AF">
        <w:trPr>
          <w:cantSplit/>
          <w:trHeight w:val="202"/>
          <w:jc w:val="center"/>
          <w:ins w:id="59" w:author="Huawei" w:date="2021-02-08T11:43:00Z"/>
          <w:trPrChange w:id="60" w:author="Huawei" w:date="2021-02-08T11:4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61" w:author="Huawei" w:date="2021-02-08T11:43:00Z">
              <w:tcPr>
                <w:tcW w:w="939" w:type="pct"/>
                <w:tcBorders>
                  <w:top w:val="single" w:sz="4" w:space="0" w:color="auto"/>
                  <w:left w:val="single" w:sz="4" w:space="0" w:color="auto"/>
                  <w:bottom w:val="single" w:sz="4" w:space="0" w:color="auto"/>
                  <w:right w:val="single" w:sz="4" w:space="0" w:color="auto"/>
                </w:tcBorders>
              </w:tcPr>
            </w:tcPrChange>
          </w:tcPr>
          <w:p w14:paraId="083BF39E" w14:textId="606C319A" w:rsidR="007758AF" w:rsidRPr="007758AF" w:rsidRDefault="007758AF" w:rsidP="00797430">
            <w:pPr>
              <w:pStyle w:val="TAL"/>
              <w:rPr>
                <w:ins w:id="62" w:author="Huawei" w:date="2021-02-08T11:43:00Z"/>
                <w:noProof/>
              </w:rPr>
            </w:pPr>
            <w:ins w:id="63" w:author="Huawei" w:date="2021-02-08T11:43:00Z">
              <w:r>
                <w:rPr>
                  <w:noProof/>
                </w:rPr>
                <w:t>TBD</w:t>
              </w:r>
            </w:ins>
          </w:p>
        </w:tc>
        <w:tc>
          <w:tcPr>
            <w:tcW w:w="461" w:type="pct"/>
            <w:tcBorders>
              <w:top w:val="single" w:sz="4" w:space="0" w:color="auto"/>
              <w:left w:val="single" w:sz="4" w:space="0" w:color="auto"/>
              <w:bottom w:val="single" w:sz="4" w:space="0" w:color="auto"/>
              <w:right w:val="single" w:sz="4" w:space="0" w:color="auto"/>
            </w:tcBorders>
            <w:tcPrChange w:id="64" w:author="Huawei" w:date="2021-02-08T11:43:00Z">
              <w:tcPr>
                <w:tcW w:w="461" w:type="pct"/>
                <w:tcBorders>
                  <w:top w:val="single" w:sz="4" w:space="0" w:color="auto"/>
                  <w:left w:val="single" w:sz="4" w:space="0" w:color="auto"/>
                  <w:bottom w:val="single" w:sz="4" w:space="0" w:color="auto"/>
                  <w:right w:val="single" w:sz="4" w:space="0" w:color="auto"/>
                </w:tcBorders>
              </w:tcPr>
            </w:tcPrChange>
          </w:tcPr>
          <w:p w14:paraId="7EFDB489" w14:textId="703C35FD" w:rsidR="007758AF" w:rsidRPr="007758AF" w:rsidRDefault="007758AF" w:rsidP="00797430">
            <w:pPr>
              <w:pStyle w:val="TAL"/>
              <w:rPr>
                <w:ins w:id="65" w:author="Huawei" w:date="2021-02-08T11:43:00Z"/>
                <w:noProof/>
              </w:rPr>
            </w:pPr>
            <w:ins w:id="66" w:author="Huawei" w:date="2021-02-08T11:43:00Z">
              <w:r>
                <w:rPr>
                  <w:noProof/>
                </w:rPr>
                <w:t>TBD</w:t>
              </w:r>
            </w:ins>
          </w:p>
        </w:tc>
        <w:tc>
          <w:tcPr>
            <w:tcW w:w="182" w:type="pct"/>
            <w:tcBorders>
              <w:top w:val="single" w:sz="4" w:space="0" w:color="auto"/>
              <w:left w:val="single" w:sz="4" w:space="0" w:color="auto"/>
              <w:bottom w:val="single" w:sz="4" w:space="0" w:color="auto"/>
              <w:right w:val="single" w:sz="4" w:space="0" w:color="auto"/>
            </w:tcBorders>
            <w:tcPrChange w:id="67" w:author="Huawei" w:date="2021-02-08T11:43:00Z">
              <w:tcPr>
                <w:tcW w:w="182" w:type="pct"/>
                <w:tcBorders>
                  <w:top w:val="single" w:sz="4" w:space="0" w:color="auto"/>
                  <w:left w:val="single" w:sz="4" w:space="0" w:color="auto"/>
                  <w:bottom w:val="single" w:sz="4" w:space="0" w:color="auto"/>
                  <w:right w:val="single" w:sz="4" w:space="0" w:color="auto"/>
                </w:tcBorders>
              </w:tcPr>
            </w:tcPrChange>
          </w:tcPr>
          <w:p w14:paraId="6603D830" w14:textId="77777777" w:rsidR="007758AF" w:rsidRPr="007758AF" w:rsidRDefault="007758AF" w:rsidP="00797430">
            <w:pPr>
              <w:pStyle w:val="TAL"/>
              <w:rPr>
                <w:ins w:id="68"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tcPrChange w:id="69"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3C89A359" w14:textId="77777777" w:rsidR="007758AF" w:rsidRPr="007758AF" w:rsidRDefault="007758AF" w:rsidP="00797430">
            <w:pPr>
              <w:pStyle w:val="TAL"/>
              <w:rPr>
                <w:ins w:id="70"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tcPrChange w:id="71"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074C551E" w14:textId="77777777" w:rsidR="007758AF" w:rsidRPr="007758AF" w:rsidRDefault="007758AF" w:rsidP="00797430">
            <w:pPr>
              <w:pStyle w:val="TAL"/>
              <w:rPr>
                <w:ins w:id="72" w:author="Huawei" w:date="2021-02-08T11:43:00Z"/>
                <w:noProof/>
              </w:rPr>
            </w:pPr>
          </w:p>
        </w:tc>
        <w:tc>
          <w:tcPr>
            <w:tcW w:w="1138" w:type="pct"/>
            <w:tcBorders>
              <w:top w:val="single" w:sz="4" w:space="0" w:color="auto"/>
              <w:left w:val="single" w:sz="4" w:space="0" w:color="auto"/>
              <w:bottom w:val="single" w:sz="4" w:space="0" w:color="auto"/>
              <w:right w:val="single" w:sz="4" w:space="0" w:color="auto"/>
            </w:tcBorders>
            <w:tcPrChange w:id="73" w:author="Huawei" w:date="2021-02-08T11:43:00Z">
              <w:tcPr>
                <w:tcW w:w="1139" w:type="pct"/>
                <w:tcBorders>
                  <w:top w:val="single" w:sz="4" w:space="0" w:color="auto"/>
                  <w:left w:val="single" w:sz="4" w:space="0" w:color="auto"/>
                  <w:bottom w:val="single" w:sz="4" w:space="0" w:color="auto"/>
                  <w:right w:val="single" w:sz="4" w:space="0" w:color="auto"/>
                </w:tcBorders>
              </w:tcPr>
            </w:tcPrChange>
          </w:tcPr>
          <w:p w14:paraId="166A13D4" w14:textId="77777777" w:rsidR="007758AF" w:rsidRPr="007758AF" w:rsidRDefault="007758AF" w:rsidP="00797430">
            <w:pPr>
              <w:pStyle w:val="TAL"/>
              <w:rPr>
                <w:ins w:id="74" w:author="Huawei" w:date="2021-02-08T11:43:00Z"/>
                <w:noProof/>
              </w:rPr>
            </w:pPr>
          </w:p>
        </w:tc>
      </w:tr>
      <w:tr w:rsidR="007758AF" w:rsidRPr="007758AF" w14:paraId="19251683" w14:textId="77777777" w:rsidTr="007758AF">
        <w:trPr>
          <w:cantSplit/>
          <w:trHeight w:val="202"/>
          <w:jc w:val="center"/>
          <w:ins w:id="75" w:author="Huawei" w:date="2021-02-08T11:43:00Z"/>
        </w:trPr>
        <w:tc>
          <w:tcPr>
            <w:tcW w:w="5000" w:type="pct"/>
            <w:gridSpan w:val="6"/>
            <w:tcBorders>
              <w:top w:val="single" w:sz="4" w:space="0" w:color="auto"/>
              <w:left w:val="single" w:sz="4" w:space="0" w:color="auto"/>
              <w:bottom w:val="single" w:sz="4" w:space="0" w:color="auto"/>
              <w:right w:val="single" w:sz="4" w:space="0" w:color="auto"/>
            </w:tcBorders>
          </w:tcPr>
          <w:p w14:paraId="193F9879" w14:textId="6549DCB8" w:rsidR="007758AF" w:rsidRPr="007758AF" w:rsidRDefault="007758AF" w:rsidP="00797430">
            <w:pPr>
              <w:pStyle w:val="TAN"/>
              <w:rPr>
                <w:ins w:id="76" w:author="Huawei" w:date="2021-02-08T11:43:00Z"/>
                <w:noProof/>
              </w:rPr>
            </w:pPr>
            <w:ins w:id="77" w:author="Huawei" w:date="2021-02-08T11:43:00Z">
              <w:r w:rsidRPr="007758AF">
                <w:rPr>
                  <w:noProof/>
                </w:rPr>
                <w:t>Note 1:</w:t>
              </w:r>
              <w:r w:rsidRPr="007758AF">
                <w:rPr>
                  <w:noProof/>
                </w:rPr>
                <w:tab/>
                <w:t>Notation used for SUL configurations is according to TS 38.101-1 [23] Table 5.5C-</w:t>
              </w:r>
            </w:ins>
            <w:ins w:id="78" w:author="Huawei" w:date="2021-02-08T11:52:00Z">
              <w:r>
                <w:rPr>
                  <w:noProof/>
                </w:rPr>
                <w:t>2.</w:t>
              </w:r>
            </w:ins>
          </w:p>
          <w:p w14:paraId="37C90A5D" w14:textId="77777777" w:rsidR="007758AF" w:rsidRPr="007758AF" w:rsidRDefault="007758AF" w:rsidP="00797430">
            <w:pPr>
              <w:pStyle w:val="TAN"/>
              <w:rPr>
                <w:ins w:id="79" w:author="Huawei" w:date="2021-02-08T11:43:00Z"/>
                <w:noProof/>
              </w:rPr>
            </w:pPr>
            <w:ins w:id="80" w:author="Huawei" w:date="2021-02-08T11:43: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369F524D" w14:textId="77777777" w:rsidR="007758AF" w:rsidRPr="007758AF" w:rsidRDefault="007758AF" w:rsidP="00797430">
            <w:pPr>
              <w:pStyle w:val="TAN"/>
              <w:rPr>
                <w:ins w:id="81" w:author="Huawei" w:date="2021-02-08T11:43:00Z"/>
                <w:noProof/>
              </w:rPr>
            </w:pPr>
            <w:ins w:id="82" w:author="Huawei" w:date="2021-02-08T11:43: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4E3A9A2F" w14:textId="77777777" w:rsidR="007758AF" w:rsidRDefault="007758AF" w:rsidP="00B032F6">
      <w:pPr>
        <w:rPr>
          <w:ins w:id="83" w:author="Huawei" w:date="2021-02-08T10:44:00Z"/>
          <w:noProof/>
          <w:lang w:eastAsia="zh-CN"/>
        </w:rPr>
      </w:pPr>
    </w:p>
    <w:p w14:paraId="618006BD" w14:textId="7493A561" w:rsidR="007758AF" w:rsidRPr="00F7225E" w:rsidRDefault="007758AF" w:rsidP="007758AF">
      <w:pPr>
        <w:pStyle w:val="TH"/>
        <w:ind w:left="567"/>
        <w:rPr>
          <w:ins w:id="84" w:author="Huawei" w:date="2021-02-08T10:44:00Z"/>
        </w:rPr>
      </w:pPr>
      <w:ins w:id="85" w:author="Huawei" w:date="2021-02-08T10:44:00Z">
        <w:r w:rsidRPr="00F7225E">
          <w:lastRenderedPageBreak/>
          <w:t>Table A.4.3.2</w:t>
        </w:r>
        <w:r>
          <w:t>C</w:t>
        </w:r>
        <w:r w:rsidRPr="00F7225E">
          <w:t>.</w:t>
        </w:r>
        <w:r>
          <w:t>3</w:t>
        </w:r>
        <w:r w:rsidRPr="00F7225E">
          <w:t>-</w:t>
        </w:r>
      </w:ins>
      <w:ins w:id="86" w:author="Huawei" w:date="2021-02-08T11:13:00Z">
        <w:r>
          <w:t>2</w:t>
        </w:r>
      </w:ins>
      <w:ins w:id="87" w:author="Huawei" w:date="2021-02-08T10:44:00Z">
        <w:r w:rsidRPr="00F7225E">
          <w:t xml:space="preserve">: Supported </w:t>
        </w:r>
        <w:r>
          <w:t>SUL</w:t>
        </w:r>
        <w:r w:rsidRPr="00F7225E">
          <w:t xml:space="preserve"> configurations</w:t>
        </w:r>
        <w:r>
          <w:t xml:space="preserve"> with Intra-band contiguous CA</w:t>
        </w:r>
      </w:ins>
    </w:p>
    <w:tbl>
      <w:tblPr>
        <w:tblW w:w="5000" w:type="pct"/>
        <w:jc w:val="center"/>
        <w:tblCellMar>
          <w:left w:w="28" w:type="dxa"/>
          <w:right w:w="56" w:type="dxa"/>
        </w:tblCellMar>
        <w:tblLook w:val="04A0" w:firstRow="1" w:lastRow="0" w:firstColumn="1" w:lastColumn="0" w:noHBand="0" w:noVBand="1"/>
        <w:tblPrChange w:id="88" w:author="Huawei" w:date="2021-02-08T11:33:00Z">
          <w:tblPr>
            <w:tblW w:w="4026" w:type="pct"/>
            <w:jc w:val="center"/>
            <w:tblCellMar>
              <w:left w:w="28" w:type="dxa"/>
              <w:right w:w="56" w:type="dxa"/>
            </w:tblCellMar>
            <w:tblLook w:val="04A0" w:firstRow="1" w:lastRow="0" w:firstColumn="1" w:lastColumn="0" w:noHBand="0" w:noVBand="1"/>
          </w:tblPr>
        </w:tblPrChange>
      </w:tblPr>
      <w:tblGrid>
        <w:gridCol w:w="1809"/>
        <w:gridCol w:w="888"/>
        <w:gridCol w:w="350"/>
        <w:gridCol w:w="2195"/>
        <w:gridCol w:w="2195"/>
        <w:gridCol w:w="2192"/>
        <w:tblGridChange w:id="89">
          <w:tblGrid>
            <w:gridCol w:w="1885"/>
            <w:gridCol w:w="923"/>
            <w:gridCol w:w="366"/>
            <w:gridCol w:w="2289"/>
            <w:gridCol w:w="2289"/>
            <w:gridCol w:w="1877"/>
            <w:gridCol w:w="413"/>
          </w:tblGrid>
        </w:tblGridChange>
      </w:tblGrid>
      <w:tr w:rsidR="007758AF" w:rsidRPr="007758AF" w14:paraId="1904094D" w14:textId="77777777" w:rsidTr="007758AF">
        <w:trPr>
          <w:cantSplit/>
          <w:trHeight w:val="1134"/>
          <w:jc w:val="center"/>
          <w:ins w:id="90" w:author="Huawei" w:date="2021-02-08T10:44:00Z"/>
          <w:trPrChange w:id="91" w:author="Huawei" w:date="2021-02-08T11:33:00Z">
            <w:trPr>
              <w:cantSplit/>
              <w:trHeight w:val="1134"/>
              <w:jc w:val="center"/>
            </w:trPr>
          </w:trPrChange>
        </w:trPr>
        <w:tc>
          <w:tcPr>
            <w:tcW w:w="939" w:type="pct"/>
            <w:tcBorders>
              <w:top w:val="single" w:sz="4" w:space="0" w:color="auto"/>
              <w:left w:val="single" w:sz="4" w:space="0" w:color="auto"/>
              <w:bottom w:val="single" w:sz="4" w:space="0" w:color="auto"/>
              <w:right w:val="single" w:sz="4" w:space="0" w:color="auto"/>
            </w:tcBorders>
            <w:hideMark/>
            <w:tcPrChange w:id="92" w:author="Huawei" w:date="2021-02-08T11:33:00Z">
              <w:tcPr>
                <w:tcW w:w="1216" w:type="pct"/>
                <w:tcBorders>
                  <w:top w:val="single" w:sz="4" w:space="0" w:color="auto"/>
                  <w:left w:val="single" w:sz="4" w:space="0" w:color="auto"/>
                  <w:bottom w:val="single" w:sz="4" w:space="0" w:color="auto"/>
                  <w:right w:val="single" w:sz="4" w:space="0" w:color="auto"/>
                </w:tcBorders>
                <w:hideMark/>
              </w:tcPr>
            </w:tcPrChange>
          </w:tcPr>
          <w:p w14:paraId="078F7374" w14:textId="77777777" w:rsidR="007758AF" w:rsidRPr="007758AF" w:rsidRDefault="007758AF" w:rsidP="00797430">
            <w:pPr>
              <w:pStyle w:val="TAH"/>
              <w:rPr>
                <w:ins w:id="93" w:author="Huawei" w:date="2021-02-08T10:44:00Z"/>
                <w:noProof/>
              </w:rPr>
            </w:pPr>
            <w:ins w:id="94" w:author="Huawei" w:date="2021-02-08T10:44:00Z">
              <w:r w:rsidRPr="007758AF">
                <w:rPr>
                  <w:noProof/>
                </w:rPr>
                <w:t>NR</w:t>
              </w:r>
              <w:r>
                <w:rPr>
                  <w:noProof/>
                </w:rPr>
                <w:t xml:space="preserve"> SUL</w:t>
              </w:r>
              <w:r w:rsidRPr="007758AF">
                <w:rPr>
                  <w:noProof/>
                </w:rPr>
                <w:t xml:space="preserve"> configuration / Item</w:t>
              </w:r>
            </w:ins>
          </w:p>
          <w:p w14:paraId="254CE71C" w14:textId="77777777" w:rsidR="007758AF" w:rsidRPr="007758AF" w:rsidRDefault="007758AF" w:rsidP="00797430">
            <w:pPr>
              <w:pStyle w:val="TAH"/>
              <w:rPr>
                <w:ins w:id="95" w:author="Huawei" w:date="2021-02-08T10:44:00Z"/>
                <w:noProof/>
              </w:rPr>
            </w:pPr>
            <w:ins w:id="96" w:author="Huawei" w:date="2021-02-08T10:44:00Z">
              <w:r w:rsidRPr="007758AF">
                <w:rPr>
                  <w:noProof/>
                </w:rPr>
                <w:t>(Note 1)</w:t>
              </w:r>
            </w:ins>
          </w:p>
        </w:tc>
        <w:tc>
          <w:tcPr>
            <w:tcW w:w="461" w:type="pct"/>
            <w:tcBorders>
              <w:top w:val="single" w:sz="4" w:space="0" w:color="auto"/>
              <w:left w:val="single" w:sz="4" w:space="0" w:color="auto"/>
              <w:bottom w:val="single" w:sz="4" w:space="0" w:color="auto"/>
              <w:right w:val="single" w:sz="4" w:space="0" w:color="auto"/>
            </w:tcBorders>
            <w:hideMark/>
            <w:tcPrChange w:id="97" w:author="Huawei" w:date="2021-02-08T11:33:00Z">
              <w:tcPr>
                <w:tcW w:w="595" w:type="pct"/>
                <w:tcBorders>
                  <w:top w:val="single" w:sz="4" w:space="0" w:color="auto"/>
                  <w:left w:val="single" w:sz="4" w:space="0" w:color="auto"/>
                  <w:bottom w:val="single" w:sz="4" w:space="0" w:color="auto"/>
                  <w:right w:val="single" w:sz="4" w:space="0" w:color="auto"/>
                </w:tcBorders>
                <w:hideMark/>
              </w:tcPr>
            </w:tcPrChange>
          </w:tcPr>
          <w:p w14:paraId="124AD8F8" w14:textId="77777777" w:rsidR="007758AF" w:rsidRPr="007758AF" w:rsidRDefault="007758AF" w:rsidP="00797430">
            <w:pPr>
              <w:pStyle w:val="TAH"/>
              <w:rPr>
                <w:ins w:id="98" w:author="Huawei" w:date="2021-02-08T10:44:00Z"/>
                <w:noProof/>
              </w:rPr>
            </w:pPr>
            <w:ins w:id="99" w:author="Huawei" w:date="2021-02-08T10:44:00Z">
              <w:r w:rsidRPr="007758AF">
                <w:rPr>
                  <w:noProof/>
                </w:rPr>
                <w:t>Release</w:t>
              </w:r>
            </w:ins>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100" w:author="Huawei" w:date="2021-02-08T11:33: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5C72539F" w14:textId="77777777" w:rsidR="007758AF" w:rsidRPr="007758AF" w:rsidRDefault="007758AF" w:rsidP="00797430">
            <w:pPr>
              <w:pStyle w:val="TAH"/>
              <w:rPr>
                <w:ins w:id="101" w:author="Huawei" w:date="2021-02-08T10:44:00Z"/>
                <w:noProof/>
              </w:rPr>
            </w:pPr>
            <w:ins w:id="102" w:author="Huawei" w:date="2021-02-08T10:44:00Z">
              <w:r w:rsidRPr="007758AF">
                <w:rPr>
                  <w:noProof/>
                </w:rPr>
                <w:t>Supported</w:t>
              </w:r>
            </w:ins>
          </w:p>
        </w:tc>
        <w:tc>
          <w:tcPr>
            <w:tcW w:w="1140" w:type="pct"/>
            <w:tcBorders>
              <w:top w:val="single" w:sz="4" w:space="0" w:color="auto"/>
              <w:left w:val="single" w:sz="4" w:space="0" w:color="auto"/>
              <w:bottom w:val="single" w:sz="4" w:space="0" w:color="auto"/>
              <w:right w:val="single" w:sz="4" w:space="0" w:color="auto"/>
            </w:tcBorders>
            <w:tcPrChange w:id="103"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0E58A17B" w14:textId="77777777" w:rsidR="007758AF" w:rsidRPr="00F7225E" w:rsidRDefault="007758AF" w:rsidP="007758AF">
            <w:pPr>
              <w:pStyle w:val="TAH"/>
              <w:rPr>
                <w:ins w:id="104" w:author="Huawei" w:date="2021-02-08T11:51:00Z"/>
                <w:rFonts w:eastAsia="PMingLiU"/>
              </w:rPr>
            </w:pPr>
            <w:ins w:id="105" w:author="Huawei" w:date="2021-02-08T11:51:00Z">
              <w:r w:rsidRPr="00F7225E">
                <w:rPr>
                  <w:rFonts w:eastAsia="PMingLiU"/>
                </w:rPr>
                <w:t xml:space="preserve">Supported </w:t>
              </w:r>
              <w:r>
                <w:rPr>
                  <w:rFonts w:eastAsia="PMingLiU"/>
                </w:rPr>
                <w:t>SUL configuration in UL</w:t>
              </w:r>
            </w:ins>
          </w:p>
          <w:p w14:paraId="3F79056B" w14:textId="78A2886C" w:rsidR="007758AF" w:rsidRPr="007758AF" w:rsidRDefault="007758AF" w:rsidP="007758AF">
            <w:pPr>
              <w:pStyle w:val="TAH"/>
              <w:rPr>
                <w:ins w:id="106"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hideMark/>
            <w:tcPrChange w:id="107" w:author="Huawei" w:date="2021-02-08T11:33:00Z">
              <w:tcPr>
                <w:tcW w:w="1476" w:type="pct"/>
                <w:tcBorders>
                  <w:top w:val="single" w:sz="4" w:space="0" w:color="auto"/>
                  <w:left w:val="single" w:sz="4" w:space="0" w:color="auto"/>
                  <w:bottom w:val="single" w:sz="4" w:space="0" w:color="auto"/>
                  <w:right w:val="single" w:sz="4" w:space="0" w:color="auto"/>
                </w:tcBorders>
                <w:hideMark/>
              </w:tcPr>
            </w:tcPrChange>
          </w:tcPr>
          <w:p w14:paraId="28FED713" w14:textId="2D8AC374" w:rsidR="007758AF" w:rsidRPr="007758AF" w:rsidRDefault="007758AF" w:rsidP="00797430">
            <w:pPr>
              <w:pStyle w:val="TAH"/>
              <w:rPr>
                <w:ins w:id="108" w:author="Huawei" w:date="2021-02-08T10:44:00Z"/>
                <w:noProof/>
              </w:rPr>
            </w:pPr>
            <w:ins w:id="109" w:author="Huawei" w:date="2021-02-08T10:44:00Z">
              <w:r w:rsidRPr="007758AF">
                <w:rPr>
                  <w:noProof/>
                </w:rPr>
                <w:t>Supported Bandwidth Combination Set(s)</w:t>
              </w:r>
            </w:ins>
          </w:p>
        </w:tc>
        <w:tc>
          <w:tcPr>
            <w:tcW w:w="1138" w:type="pct"/>
            <w:tcBorders>
              <w:top w:val="single" w:sz="4" w:space="0" w:color="auto"/>
              <w:left w:val="single" w:sz="4" w:space="0" w:color="auto"/>
              <w:bottom w:val="single" w:sz="4" w:space="0" w:color="auto"/>
              <w:right w:val="single" w:sz="4" w:space="0" w:color="auto"/>
            </w:tcBorders>
            <w:tcPrChange w:id="110"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538DC559" w14:textId="77777777" w:rsidR="007758AF" w:rsidRPr="007758AF" w:rsidRDefault="007758AF" w:rsidP="00797430">
            <w:pPr>
              <w:pStyle w:val="TAH"/>
              <w:rPr>
                <w:ins w:id="111" w:author="Huawei" w:date="2021-02-08T10:44:00Z"/>
                <w:noProof/>
              </w:rPr>
            </w:pPr>
            <w:ins w:id="112" w:author="Huawei" w:date="2021-02-08T10:44:00Z">
              <w:r w:rsidRPr="007758AF">
                <w:rPr>
                  <w:noProof/>
                </w:rPr>
                <w:t>Supported ULTxSwitching Band Pair</w:t>
              </w:r>
            </w:ins>
          </w:p>
          <w:p w14:paraId="00D8D22F" w14:textId="77777777" w:rsidR="007758AF" w:rsidRPr="007758AF" w:rsidRDefault="007758AF" w:rsidP="00797430">
            <w:pPr>
              <w:pStyle w:val="TAH"/>
              <w:rPr>
                <w:ins w:id="113" w:author="Huawei" w:date="2021-02-08T10:44:00Z"/>
                <w:noProof/>
              </w:rPr>
            </w:pPr>
            <w:ins w:id="114" w:author="Huawei" w:date="2021-02-08T10:44:00Z">
              <w:r w:rsidRPr="007758AF">
                <w:rPr>
                  <w:noProof/>
                </w:rPr>
                <w:t>(Note 2, 3)</w:t>
              </w:r>
            </w:ins>
          </w:p>
        </w:tc>
      </w:tr>
      <w:tr w:rsidR="007758AF" w:rsidRPr="007758AF" w14:paraId="3B523ACD" w14:textId="77777777" w:rsidTr="007758AF">
        <w:trPr>
          <w:cantSplit/>
          <w:trHeight w:val="202"/>
          <w:jc w:val="center"/>
          <w:ins w:id="115" w:author="Huawei" w:date="2021-02-08T10:44:00Z"/>
          <w:trPrChange w:id="116" w:author="Huawei" w:date="2021-02-08T11:3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117" w:author="Huawei" w:date="2021-02-08T11:33:00Z">
              <w:tcPr>
                <w:tcW w:w="1216" w:type="pct"/>
                <w:tcBorders>
                  <w:top w:val="single" w:sz="4" w:space="0" w:color="auto"/>
                  <w:left w:val="single" w:sz="4" w:space="0" w:color="auto"/>
                  <w:bottom w:val="single" w:sz="4" w:space="0" w:color="auto"/>
                  <w:right w:val="single" w:sz="4" w:space="0" w:color="auto"/>
                </w:tcBorders>
              </w:tcPr>
            </w:tcPrChange>
          </w:tcPr>
          <w:p w14:paraId="4AE5999A" w14:textId="77777777" w:rsidR="007758AF" w:rsidRPr="007758AF" w:rsidRDefault="007758AF" w:rsidP="00797430">
            <w:pPr>
              <w:pStyle w:val="TAL"/>
              <w:rPr>
                <w:ins w:id="118" w:author="Huawei" w:date="2021-02-08T10:44:00Z"/>
                <w:noProof/>
              </w:rPr>
            </w:pPr>
            <w:ins w:id="119" w:author="Huawei" w:date="2021-02-08T10:44:00Z">
              <w:r w:rsidRPr="007758AF">
                <w:rPr>
                  <w:noProof/>
                </w:rPr>
                <w:t>SUL_n41C-n83A</w:t>
              </w:r>
            </w:ins>
          </w:p>
        </w:tc>
        <w:tc>
          <w:tcPr>
            <w:tcW w:w="461" w:type="pct"/>
            <w:tcBorders>
              <w:top w:val="single" w:sz="4" w:space="0" w:color="auto"/>
              <w:left w:val="single" w:sz="4" w:space="0" w:color="auto"/>
              <w:bottom w:val="single" w:sz="4" w:space="0" w:color="auto"/>
              <w:right w:val="single" w:sz="4" w:space="0" w:color="auto"/>
            </w:tcBorders>
            <w:tcPrChange w:id="120" w:author="Huawei" w:date="2021-02-08T11:33:00Z">
              <w:tcPr>
                <w:tcW w:w="595" w:type="pct"/>
                <w:tcBorders>
                  <w:top w:val="single" w:sz="4" w:space="0" w:color="auto"/>
                  <w:left w:val="single" w:sz="4" w:space="0" w:color="auto"/>
                  <w:bottom w:val="single" w:sz="4" w:space="0" w:color="auto"/>
                  <w:right w:val="single" w:sz="4" w:space="0" w:color="auto"/>
                </w:tcBorders>
              </w:tcPr>
            </w:tcPrChange>
          </w:tcPr>
          <w:p w14:paraId="65428AFD" w14:textId="77777777" w:rsidR="007758AF" w:rsidRPr="007758AF" w:rsidRDefault="007758AF" w:rsidP="00797430">
            <w:pPr>
              <w:pStyle w:val="TAL"/>
              <w:rPr>
                <w:ins w:id="121" w:author="Huawei" w:date="2021-02-08T10:44:00Z"/>
                <w:noProof/>
              </w:rPr>
            </w:pPr>
            <w:ins w:id="122" w:author="Huawei" w:date="2021-02-08T10:44:00Z">
              <w:r w:rsidRPr="007758AF">
                <w:rPr>
                  <w:noProof/>
                </w:rPr>
                <w:t>Rel-1</w:t>
              </w:r>
              <w:r>
                <w:rPr>
                  <w:noProof/>
                </w:rPr>
                <w:t>7</w:t>
              </w:r>
            </w:ins>
          </w:p>
        </w:tc>
        <w:tc>
          <w:tcPr>
            <w:tcW w:w="182" w:type="pct"/>
            <w:tcBorders>
              <w:top w:val="single" w:sz="4" w:space="0" w:color="auto"/>
              <w:left w:val="single" w:sz="4" w:space="0" w:color="auto"/>
              <w:bottom w:val="single" w:sz="4" w:space="0" w:color="auto"/>
              <w:right w:val="single" w:sz="4" w:space="0" w:color="auto"/>
            </w:tcBorders>
            <w:tcPrChange w:id="123" w:author="Huawei" w:date="2021-02-08T11:33:00Z">
              <w:tcPr>
                <w:tcW w:w="236" w:type="pct"/>
                <w:tcBorders>
                  <w:top w:val="single" w:sz="4" w:space="0" w:color="auto"/>
                  <w:left w:val="single" w:sz="4" w:space="0" w:color="auto"/>
                  <w:bottom w:val="single" w:sz="4" w:space="0" w:color="auto"/>
                  <w:right w:val="single" w:sz="4" w:space="0" w:color="auto"/>
                </w:tcBorders>
              </w:tcPr>
            </w:tcPrChange>
          </w:tcPr>
          <w:p w14:paraId="44DAEC91" w14:textId="77777777" w:rsidR="007758AF" w:rsidRPr="007758AF" w:rsidRDefault="007758AF" w:rsidP="00797430">
            <w:pPr>
              <w:pStyle w:val="TAL"/>
              <w:rPr>
                <w:ins w:id="124" w:author="Huawei" w:date="2021-02-08T10:44:00Z"/>
                <w:noProof/>
              </w:rPr>
            </w:pPr>
          </w:p>
        </w:tc>
        <w:tc>
          <w:tcPr>
            <w:tcW w:w="1140" w:type="pct"/>
            <w:tcBorders>
              <w:top w:val="single" w:sz="4" w:space="0" w:color="auto"/>
              <w:left w:val="single" w:sz="4" w:space="0" w:color="auto"/>
              <w:bottom w:val="single" w:sz="4" w:space="0" w:color="auto"/>
              <w:right w:val="single" w:sz="4" w:space="0" w:color="auto"/>
            </w:tcBorders>
            <w:tcPrChange w:id="125"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2763E4BD" w14:textId="77777777" w:rsidR="007758AF" w:rsidRPr="007758AF" w:rsidRDefault="007758AF" w:rsidP="00797430">
            <w:pPr>
              <w:pStyle w:val="TAL"/>
              <w:rPr>
                <w:ins w:id="126"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tcPrChange w:id="127" w:author="Huawei" w:date="2021-02-08T11:33:00Z">
              <w:tcPr>
                <w:tcW w:w="1476" w:type="pct"/>
                <w:tcBorders>
                  <w:top w:val="single" w:sz="4" w:space="0" w:color="auto"/>
                  <w:left w:val="single" w:sz="4" w:space="0" w:color="auto"/>
                  <w:bottom w:val="single" w:sz="4" w:space="0" w:color="auto"/>
                  <w:right w:val="single" w:sz="4" w:space="0" w:color="auto"/>
                </w:tcBorders>
              </w:tcPr>
            </w:tcPrChange>
          </w:tcPr>
          <w:p w14:paraId="1DB25CA8" w14:textId="20D1B044" w:rsidR="007758AF" w:rsidRPr="007758AF" w:rsidRDefault="007758AF" w:rsidP="00797430">
            <w:pPr>
              <w:pStyle w:val="TAL"/>
              <w:rPr>
                <w:ins w:id="128" w:author="Huawei" w:date="2021-02-08T10:44:00Z"/>
                <w:noProof/>
              </w:rPr>
            </w:pPr>
          </w:p>
        </w:tc>
        <w:tc>
          <w:tcPr>
            <w:tcW w:w="1139" w:type="pct"/>
            <w:tcBorders>
              <w:top w:val="single" w:sz="4" w:space="0" w:color="auto"/>
              <w:left w:val="single" w:sz="4" w:space="0" w:color="auto"/>
              <w:bottom w:val="single" w:sz="4" w:space="0" w:color="auto"/>
              <w:right w:val="single" w:sz="4" w:space="0" w:color="auto"/>
            </w:tcBorders>
            <w:tcPrChange w:id="129"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5E9954AC" w14:textId="77777777" w:rsidR="007758AF" w:rsidRPr="007758AF" w:rsidRDefault="007758AF" w:rsidP="00797430">
            <w:pPr>
              <w:pStyle w:val="TAL"/>
              <w:rPr>
                <w:ins w:id="130" w:author="Huawei" w:date="2021-02-08T10:44:00Z"/>
                <w:noProof/>
              </w:rPr>
            </w:pPr>
          </w:p>
        </w:tc>
      </w:tr>
      <w:tr w:rsidR="007758AF" w:rsidRPr="007758AF" w14:paraId="7583FEE6" w14:textId="77777777" w:rsidTr="007758AF">
        <w:trPr>
          <w:cantSplit/>
          <w:trHeight w:val="202"/>
          <w:jc w:val="center"/>
          <w:ins w:id="131" w:author="Huawei" w:date="2021-02-08T10:44:00Z"/>
          <w:trPrChange w:id="132" w:author="Huawei" w:date="2021-02-08T11:3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133" w:author="Huawei" w:date="2021-02-08T11:33:00Z">
              <w:tcPr>
                <w:tcW w:w="1216" w:type="pct"/>
                <w:tcBorders>
                  <w:top w:val="single" w:sz="4" w:space="0" w:color="auto"/>
                  <w:left w:val="single" w:sz="4" w:space="0" w:color="auto"/>
                  <w:bottom w:val="single" w:sz="4" w:space="0" w:color="auto"/>
                  <w:right w:val="single" w:sz="4" w:space="0" w:color="auto"/>
                </w:tcBorders>
              </w:tcPr>
            </w:tcPrChange>
          </w:tcPr>
          <w:p w14:paraId="5CA6AF06" w14:textId="77777777" w:rsidR="007758AF" w:rsidRPr="007758AF" w:rsidRDefault="007758AF" w:rsidP="00797430">
            <w:pPr>
              <w:pStyle w:val="TAL"/>
              <w:rPr>
                <w:ins w:id="134" w:author="Huawei" w:date="2021-02-08T10:44:00Z"/>
                <w:noProof/>
              </w:rPr>
            </w:pPr>
            <w:ins w:id="135" w:author="Huawei" w:date="2021-02-08T10:44:00Z">
              <w:r>
                <w:rPr>
                  <w:rFonts w:hint="eastAsia"/>
                  <w:lang w:eastAsia="zh-CN"/>
                </w:rPr>
                <w:t>S</w:t>
              </w:r>
              <w:r>
                <w:rPr>
                  <w:lang w:eastAsia="zh-CN"/>
                </w:rPr>
                <w:t>UL_n78C-n84A</w:t>
              </w:r>
            </w:ins>
          </w:p>
        </w:tc>
        <w:tc>
          <w:tcPr>
            <w:tcW w:w="461" w:type="pct"/>
            <w:tcBorders>
              <w:top w:val="single" w:sz="4" w:space="0" w:color="auto"/>
              <w:left w:val="single" w:sz="4" w:space="0" w:color="auto"/>
              <w:bottom w:val="single" w:sz="4" w:space="0" w:color="auto"/>
              <w:right w:val="single" w:sz="4" w:space="0" w:color="auto"/>
            </w:tcBorders>
            <w:tcPrChange w:id="136" w:author="Huawei" w:date="2021-02-08T11:33:00Z">
              <w:tcPr>
                <w:tcW w:w="595" w:type="pct"/>
                <w:tcBorders>
                  <w:top w:val="single" w:sz="4" w:space="0" w:color="auto"/>
                  <w:left w:val="single" w:sz="4" w:space="0" w:color="auto"/>
                  <w:bottom w:val="single" w:sz="4" w:space="0" w:color="auto"/>
                  <w:right w:val="single" w:sz="4" w:space="0" w:color="auto"/>
                </w:tcBorders>
              </w:tcPr>
            </w:tcPrChange>
          </w:tcPr>
          <w:p w14:paraId="0195703F" w14:textId="77777777" w:rsidR="007758AF" w:rsidRPr="007758AF" w:rsidRDefault="007758AF" w:rsidP="00797430">
            <w:pPr>
              <w:pStyle w:val="TAL"/>
              <w:rPr>
                <w:ins w:id="137" w:author="Huawei" w:date="2021-02-08T10:44:00Z"/>
                <w:noProof/>
              </w:rPr>
            </w:pPr>
            <w:ins w:id="138" w:author="Huawei" w:date="2021-02-08T10:44:00Z">
              <w:r w:rsidRPr="007758AF">
                <w:rPr>
                  <w:noProof/>
                </w:rPr>
                <w:t>Rel-1</w:t>
              </w:r>
              <w:r>
                <w:rPr>
                  <w:noProof/>
                </w:rPr>
                <w:t>7</w:t>
              </w:r>
            </w:ins>
          </w:p>
        </w:tc>
        <w:tc>
          <w:tcPr>
            <w:tcW w:w="182" w:type="pct"/>
            <w:tcBorders>
              <w:top w:val="single" w:sz="4" w:space="0" w:color="auto"/>
              <w:left w:val="single" w:sz="4" w:space="0" w:color="auto"/>
              <w:bottom w:val="single" w:sz="4" w:space="0" w:color="auto"/>
              <w:right w:val="single" w:sz="4" w:space="0" w:color="auto"/>
            </w:tcBorders>
            <w:tcPrChange w:id="139" w:author="Huawei" w:date="2021-02-08T11:33:00Z">
              <w:tcPr>
                <w:tcW w:w="236" w:type="pct"/>
                <w:tcBorders>
                  <w:top w:val="single" w:sz="4" w:space="0" w:color="auto"/>
                  <w:left w:val="single" w:sz="4" w:space="0" w:color="auto"/>
                  <w:bottom w:val="single" w:sz="4" w:space="0" w:color="auto"/>
                  <w:right w:val="single" w:sz="4" w:space="0" w:color="auto"/>
                </w:tcBorders>
              </w:tcPr>
            </w:tcPrChange>
          </w:tcPr>
          <w:p w14:paraId="5CFFC60D" w14:textId="77777777" w:rsidR="007758AF" w:rsidRPr="007758AF" w:rsidRDefault="007758AF" w:rsidP="00797430">
            <w:pPr>
              <w:pStyle w:val="TAL"/>
              <w:rPr>
                <w:ins w:id="140" w:author="Huawei" w:date="2021-02-08T10:44:00Z"/>
                <w:noProof/>
              </w:rPr>
            </w:pPr>
          </w:p>
        </w:tc>
        <w:tc>
          <w:tcPr>
            <w:tcW w:w="1140" w:type="pct"/>
            <w:tcBorders>
              <w:top w:val="single" w:sz="4" w:space="0" w:color="auto"/>
              <w:left w:val="single" w:sz="4" w:space="0" w:color="auto"/>
              <w:bottom w:val="single" w:sz="4" w:space="0" w:color="auto"/>
              <w:right w:val="single" w:sz="4" w:space="0" w:color="auto"/>
            </w:tcBorders>
            <w:tcPrChange w:id="141"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5DF784D3" w14:textId="77777777" w:rsidR="007758AF" w:rsidRPr="007758AF" w:rsidRDefault="007758AF" w:rsidP="00797430">
            <w:pPr>
              <w:pStyle w:val="TAL"/>
              <w:rPr>
                <w:ins w:id="142"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tcPrChange w:id="143" w:author="Huawei" w:date="2021-02-08T11:33:00Z">
              <w:tcPr>
                <w:tcW w:w="1476" w:type="pct"/>
                <w:tcBorders>
                  <w:top w:val="single" w:sz="4" w:space="0" w:color="auto"/>
                  <w:left w:val="single" w:sz="4" w:space="0" w:color="auto"/>
                  <w:bottom w:val="single" w:sz="4" w:space="0" w:color="auto"/>
                  <w:right w:val="single" w:sz="4" w:space="0" w:color="auto"/>
                </w:tcBorders>
              </w:tcPr>
            </w:tcPrChange>
          </w:tcPr>
          <w:p w14:paraId="5B5DBE28" w14:textId="3E4AFDCD" w:rsidR="007758AF" w:rsidRPr="007758AF" w:rsidRDefault="007758AF" w:rsidP="00797430">
            <w:pPr>
              <w:pStyle w:val="TAL"/>
              <w:rPr>
                <w:ins w:id="144" w:author="Huawei" w:date="2021-02-08T10:44:00Z"/>
                <w:noProof/>
              </w:rPr>
            </w:pPr>
          </w:p>
        </w:tc>
        <w:tc>
          <w:tcPr>
            <w:tcW w:w="1139" w:type="pct"/>
            <w:tcBorders>
              <w:top w:val="single" w:sz="4" w:space="0" w:color="auto"/>
              <w:left w:val="single" w:sz="4" w:space="0" w:color="auto"/>
              <w:bottom w:val="single" w:sz="4" w:space="0" w:color="auto"/>
              <w:right w:val="single" w:sz="4" w:space="0" w:color="auto"/>
            </w:tcBorders>
            <w:tcPrChange w:id="145"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3654FD3E" w14:textId="77777777" w:rsidR="007758AF" w:rsidRPr="007758AF" w:rsidRDefault="007758AF" w:rsidP="00797430">
            <w:pPr>
              <w:pStyle w:val="TAL"/>
              <w:rPr>
                <w:ins w:id="146" w:author="Huawei" w:date="2021-02-08T10:44:00Z"/>
                <w:noProof/>
              </w:rPr>
            </w:pPr>
          </w:p>
        </w:tc>
      </w:tr>
      <w:tr w:rsidR="007758AF" w:rsidRPr="007758AF" w14:paraId="6E7F3885" w14:textId="77777777" w:rsidTr="00A74A16">
        <w:trPr>
          <w:cantSplit/>
          <w:trHeight w:val="202"/>
          <w:jc w:val="center"/>
          <w:ins w:id="147" w:author="Huawei" w:date="2021-02-08T10:44:00Z"/>
        </w:trPr>
        <w:tc>
          <w:tcPr>
            <w:tcW w:w="1" w:type="pct"/>
            <w:gridSpan w:val="6"/>
            <w:tcBorders>
              <w:top w:val="single" w:sz="4" w:space="0" w:color="auto"/>
              <w:left w:val="single" w:sz="4" w:space="0" w:color="auto"/>
              <w:bottom w:val="single" w:sz="4" w:space="0" w:color="auto"/>
              <w:right w:val="single" w:sz="4" w:space="0" w:color="auto"/>
            </w:tcBorders>
          </w:tcPr>
          <w:p w14:paraId="3BC919CC" w14:textId="7BAF8D4E" w:rsidR="007758AF" w:rsidRPr="007758AF" w:rsidRDefault="007758AF" w:rsidP="00797430">
            <w:pPr>
              <w:pStyle w:val="TAN"/>
              <w:rPr>
                <w:ins w:id="148" w:author="Huawei" w:date="2021-02-08T10:44:00Z"/>
                <w:noProof/>
              </w:rPr>
            </w:pPr>
            <w:ins w:id="149" w:author="Huawei" w:date="2021-02-08T10:44:00Z">
              <w:r w:rsidRPr="007758AF">
                <w:rPr>
                  <w:noProof/>
                </w:rPr>
                <w:t>Note 1:</w:t>
              </w:r>
              <w:r w:rsidRPr="007758AF">
                <w:rPr>
                  <w:noProof/>
                </w:rPr>
                <w:tab/>
                <w:t>Notation used for SUL configurations is according to TS 38.101-1 [23] Table 5.5C-</w:t>
              </w:r>
            </w:ins>
            <w:ins w:id="150" w:author="Huawei" w:date="2021-02-08T11:13:00Z">
              <w:r>
                <w:rPr>
                  <w:noProof/>
                </w:rPr>
                <w:t>3</w:t>
              </w:r>
            </w:ins>
            <w:ins w:id="151" w:author="Huawei" w:date="2021-02-08T10:44:00Z">
              <w:r w:rsidRPr="007758AF">
                <w:rPr>
                  <w:noProof/>
                </w:rPr>
                <w:t>,</w:t>
              </w:r>
              <w:r>
                <w:rPr>
                  <w:noProof/>
                  <w:lang w:eastAsia="zh-CN"/>
                </w:rPr>
                <w:t xml:space="preserve">. </w:t>
              </w:r>
              <w:r w:rsidRPr="007758AF">
                <w:rPr>
                  <w:noProof/>
                </w:rPr>
                <w:t>e.g. ‘SUL_</w:t>
              </w:r>
            </w:ins>
            <w:ins w:id="152" w:author="Huawei" w:date="2021-02-08T11:13:00Z">
              <w:r w:rsidRPr="007758AF">
                <w:rPr>
                  <w:noProof/>
                </w:rPr>
                <w:t xml:space="preserve"> n41C-n83A</w:t>
              </w:r>
            </w:ins>
            <w:ins w:id="153" w:author="Huawei" w:date="2021-02-08T10:44:00Z">
              <w:r w:rsidRPr="007758AF">
                <w:rPr>
                  <w:noProof/>
                </w:rPr>
                <w:t>’ indicates SUL operation on NR bands n</w:t>
              </w:r>
            </w:ins>
            <w:ins w:id="154" w:author="Huawei" w:date="2021-02-08T11:13:00Z">
              <w:r>
                <w:rPr>
                  <w:noProof/>
                </w:rPr>
                <w:t>41</w:t>
              </w:r>
            </w:ins>
            <w:ins w:id="155" w:author="Huawei" w:date="2021-02-08T10:44:00Z">
              <w:r w:rsidRPr="007758AF">
                <w:rPr>
                  <w:noProof/>
                </w:rPr>
                <w:t xml:space="preserve"> and n8</w:t>
              </w:r>
            </w:ins>
            <w:ins w:id="156" w:author="Huawei" w:date="2021-02-08T11:14:00Z">
              <w:r>
                <w:rPr>
                  <w:noProof/>
                </w:rPr>
                <w:t>3</w:t>
              </w:r>
            </w:ins>
            <w:ins w:id="157" w:author="Huawei" w:date="2021-02-08T10:44:00Z">
              <w:r w:rsidRPr="007758AF">
                <w:rPr>
                  <w:noProof/>
                </w:rPr>
                <w:t xml:space="preserve"> with </w:t>
              </w:r>
            </w:ins>
            <w:ins w:id="158" w:author="Huawei" w:date="2021-02-08T11:14:00Z">
              <w:r>
                <w:rPr>
                  <w:noProof/>
                </w:rPr>
                <w:t>DL</w:t>
              </w:r>
            </w:ins>
            <w:ins w:id="159" w:author="Huawei" w:date="2021-02-08T10:44:00Z">
              <w:r w:rsidRPr="007758AF">
                <w:rPr>
                  <w:noProof/>
                </w:rPr>
                <w:t xml:space="preserve"> CA Bandwidth Class </w:t>
              </w:r>
            </w:ins>
            <w:ins w:id="160" w:author="Huawei" w:date="2021-02-08T11:14:00Z">
              <w:r>
                <w:rPr>
                  <w:noProof/>
                </w:rPr>
                <w:t>C</w:t>
              </w:r>
            </w:ins>
            <w:ins w:id="161" w:author="Huawei" w:date="2021-02-08T10:44:00Z">
              <w:r w:rsidRPr="007758AF">
                <w:rPr>
                  <w:noProof/>
                </w:rPr>
                <w:t xml:space="preserve"> on band</w:t>
              </w:r>
            </w:ins>
            <w:ins w:id="162" w:author="Huawei" w:date="2021-02-08T11:14:00Z">
              <w:r>
                <w:rPr>
                  <w:noProof/>
                </w:rPr>
                <w:t xml:space="preserve"> n41</w:t>
              </w:r>
            </w:ins>
            <w:ins w:id="163" w:author="Huawei" w:date="2021-02-08T10:44:00Z">
              <w:r w:rsidRPr="007758AF">
                <w:rPr>
                  <w:noProof/>
                </w:rPr>
                <w:t>.</w:t>
              </w:r>
            </w:ins>
          </w:p>
          <w:p w14:paraId="2CEF7616" w14:textId="77777777" w:rsidR="007758AF" w:rsidRPr="007758AF" w:rsidRDefault="007758AF" w:rsidP="00797430">
            <w:pPr>
              <w:pStyle w:val="TAN"/>
              <w:rPr>
                <w:ins w:id="164" w:author="Huawei" w:date="2021-02-08T10:44:00Z"/>
                <w:noProof/>
              </w:rPr>
            </w:pPr>
            <w:ins w:id="165" w:author="Huawei" w:date="2021-02-08T10:44: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7991EEB3" w14:textId="77777777" w:rsidR="007758AF" w:rsidRPr="007758AF" w:rsidRDefault="007758AF" w:rsidP="00797430">
            <w:pPr>
              <w:pStyle w:val="TAN"/>
              <w:rPr>
                <w:ins w:id="166" w:author="Huawei" w:date="2021-02-08T10:44:00Z"/>
                <w:noProof/>
              </w:rPr>
            </w:pPr>
            <w:ins w:id="167" w:author="Huawei" w:date="2021-02-08T10:44: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188C82BB" w14:textId="77777777" w:rsidR="007758AF" w:rsidRPr="007758AF" w:rsidRDefault="007758AF" w:rsidP="00B032F6">
      <w:pPr>
        <w:rPr>
          <w:ins w:id="168" w:author="Huawei" w:date="2021-02-08T10:29:00Z"/>
          <w:noProof/>
        </w:rPr>
      </w:pPr>
    </w:p>
    <w:p w14:paraId="564C1CB1" w14:textId="756F70E0" w:rsidR="007758AF" w:rsidRPr="00F7225E" w:rsidRDefault="007758AF" w:rsidP="007758AF">
      <w:pPr>
        <w:pStyle w:val="TH"/>
        <w:ind w:left="567"/>
        <w:rPr>
          <w:ins w:id="169" w:author="Huawei" w:date="2021-02-08T10:45:00Z"/>
        </w:rPr>
      </w:pPr>
      <w:ins w:id="170" w:author="Huawei" w:date="2021-02-08T10:45:00Z">
        <w:r w:rsidRPr="00F7225E">
          <w:t>Table A.4.3.2</w:t>
        </w:r>
        <w:r>
          <w:t>C</w:t>
        </w:r>
        <w:r w:rsidRPr="00F7225E">
          <w:t>.</w:t>
        </w:r>
        <w:r>
          <w:t>3</w:t>
        </w:r>
        <w:r w:rsidRPr="00F7225E">
          <w:t>-</w:t>
        </w:r>
      </w:ins>
      <w:ins w:id="171" w:author="Huawei" w:date="2021-02-08T11:25:00Z">
        <w:r>
          <w:t>3</w:t>
        </w:r>
      </w:ins>
      <w:ins w:id="172" w:author="Huawei" w:date="2021-02-08T10:45:00Z">
        <w:r w:rsidRPr="00F7225E">
          <w:t xml:space="preserve">: Supported </w:t>
        </w:r>
        <w:r>
          <w:t>SUL</w:t>
        </w:r>
        <w:r w:rsidRPr="00F7225E">
          <w:t xml:space="preserve"> configurations</w:t>
        </w:r>
        <w:r>
          <w:t xml:space="preserve"> with Int</w:t>
        </w:r>
      </w:ins>
      <w:ins w:id="173" w:author="Huawei" w:date="2021-02-08T11:25:00Z">
        <w:r>
          <w:t>er</w:t>
        </w:r>
      </w:ins>
      <w:ins w:id="174" w:author="Huawei" w:date="2021-02-08T10:45:00Z">
        <w:r>
          <w:t>-band CA</w:t>
        </w:r>
      </w:ins>
    </w:p>
    <w:tbl>
      <w:tblPr>
        <w:tblW w:w="5000" w:type="pct"/>
        <w:jc w:val="center"/>
        <w:tblCellMar>
          <w:left w:w="28" w:type="dxa"/>
          <w:right w:w="56" w:type="dxa"/>
        </w:tblCellMar>
        <w:tblLook w:val="04A0" w:firstRow="1" w:lastRow="0" w:firstColumn="1" w:lastColumn="0" w:noHBand="0" w:noVBand="1"/>
        <w:tblPrChange w:id="175" w:author="Huawei" w:date="2021-02-08T11:51:00Z">
          <w:tblPr>
            <w:tblW w:w="4026" w:type="pct"/>
            <w:jc w:val="center"/>
            <w:tblCellMar>
              <w:left w:w="28" w:type="dxa"/>
              <w:right w:w="56" w:type="dxa"/>
            </w:tblCellMar>
            <w:tblLook w:val="04A0" w:firstRow="1" w:lastRow="0" w:firstColumn="1" w:lastColumn="0" w:noHBand="0" w:noVBand="1"/>
          </w:tblPr>
        </w:tblPrChange>
      </w:tblPr>
      <w:tblGrid>
        <w:gridCol w:w="1886"/>
        <w:gridCol w:w="860"/>
        <w:gridCol w:w="337"/>
        <w:gridCol w:w="2182"/>
        <w:gridCol w:w="2184"/>
        <w:gridCol w:w="2180"/>
        <w:tblGridChange w:id="176">
          <w:tblGrid>
            <w:gridCol w:w="1886"/>
            <w:gridCol w:w="923"/>
            <w:gridCol w:w="366"/>
            <w:gridCol w:w="2289"/>
            <w:gridCol w:w="2289"/>
            <w:gridCol w:w="1876"/>
            <w:gridCol w:w="413"/>
          </w:tblGrid>
        </w:tblGridChange>
      </w:tblGrid>
      <w:tr w:rsidR="007758AF" w:rsidRPr="007758AF" w14:paraId="629477C7" w14:textId="77777777" w:rsidTr="007758AF">
        <w:trPr>
          <w:cantSplit/>
          <w:trHeight w:val="1134"/>
          <w:jc w:val="center"/>
          <w:ins w:id="177" w:author="Huawei" w:date="2021-02-08T10:45:00Z"/>
          <w:trPrChange w:id="178" w:author="Huawei" w:date="2021-02-08T11:51:00Z">
            <w:trPr>
              <w:cantSplit/>
              <w:trHeight w:val="1134"/>
              <w:jc w:val="center"/>
            </w:trPr>
          </w:trPrChange>
        </w:trPr>
        <w:tc>
          <w:tcPr>
            <w:tcW w:w="979" w:type="pct"/>
            <w:tcBorders>
              <w:top w:val="single" w:sz="4" w:space="0" w:color="auto"/>
              <w:left w:val="single" w:sz="4" w:space="0" w:color="auto"/>
              <w:bottom w:val="single" w:sz="4" w:space="0" w:color="auto"/>
              <w:right w:val="single" w:sz="4" w:space="0" w:color="auto"/>
            </w:tcBorders>
            <w:hideMark/>
            <w:tcPrChange w:id="179" w:author="Huawei" w:date="2021-02-08T11:51:00Z">
              <w:tcPr>
                <w:tcW w:w="1216" w:type="pct"/>
                <w:tcBorders>
                  <w:top w:val="single" w:sz="4" w:space="0" w:color="auto"/>
                  <w:left w:val="single" w:sz="4" w:space="0" w:color="auto"/>
                  <w:bottom w:val="single" w:sz="4" w:space="0" w:color="auto"/>
                  <w:right w:val="single" w:sz="4" w:space="0" w:color="auto"/>
                </w:tcBorders>
                <w:hideMark/>
              </w:tcPr>
            </w:tcPrChange>
          </w:tcPr>
          <w:p w14:paraId="40F593EF" w14:textId="77777777" w:rsidR="007758AF" w:rsidRPr="007758AF" w:rsidRDefault="007758AF" w:rsidP="00797430">
            <w:pPr>
              <w:pStyle w:val="TAH"/>
              <w:rPr>
                <w:ins w:id="180" w:author="Huawei" w:date="2021-02-08T10:45:00Z"/>
                <w:noProof/>
              </w:rPr>
            </w:pPr>
            <w:ins w:id="181" w:author="Huawei" w:date="2021-02-08T10:45:00Z">
              <w:r w:rsidRPr="007758AF">
                <w:rPr>
                  <w:noProof/>
                </w:rPr>
                <w:t>NR</w:t>
              </w:r>
              <w:r>
                <w:rPr>
                  <w:noProof/>
                </w:rPr>
                <w:t xml:space="preserve"> SUL</w:t>
              </w:r>
              <w:r w:rsidRPr="007758AF">
                <w:rPr>
                  <w:noProof/>
                </w:rPr>
                <w:t xml:space="preserve"> configuration / Item</w:t>
              </w:r>
            </w:ins>
          </w:p>
          <w:p w14:paraId="28391C4E" w14:textId="77777777" w:rsidR="007758AF" w:rsidRPr="007758AF" w:rsidRDefault="007758AF" w:rsidP="00797430">
            <w:pPr>
              <w:pStyle w:val="TAH"/>
              <w:rPr>
                <w:ins w:id="182" w:author="Huawei" w:date="2021-02-08T10:45:00Z"/>
                <w:noProof/>
              </w:rPr>
            </w:pPr>
            <w:ins w:id="183" w:author="Huawei" w:date="2021-02-08T10:45:00Z">
              <w:r w:rsidRPr="007758AF">
                <w:rPr>
                  <w:noProof/>
                </w:rPr>
                <w:t>(Note 1)</w:t>
              </w:r>
            </w:ins>
          </w:p>
        </w:tc>
        <w:tc>
          <w:tcPr>
            <w:tcW w:w="447" w:type="pct"/>
            <w:tcBorders>
              <w:top w:val="single" w:sz="4" w:space="0" w:color="auto"/>
              <w:left w:val="single" w:sz="4" w:space="0" w:color="auto"/>
              <w:bottom w:val="single" w:sz="4" w:space="0" w:color="auto"/>
              <w:right w:val="single" w:sz="4" w:space="0" w:color="auto"/>
            </w:tcBorders>
            <w:hideMark/>
            <w:tcPrChange w:id="184" w:author="Huawei" w:date="2021-02-08T11:51:00Z">
              <w:tcPr>
                <w:tcW w:w="595" w:type="pct"/>
                <w:tcBorders>
                  <w:top w:val="single" w:sz="4" w:space="0" w:color="auto"/>
                  <w:left w:val="single" w:sz="4" w:space="0" w:color="auto"/>
                  <w:bottom w:val="single" w:sz="4" w:space="0" w:color="auto"/>
                  <w:right w:val="single" w:sz="4" w:space="0" w:color="auto"/>
                </w:tcBorders>
                <w:hideMark/>
              </w:tcPr>
            </w:tcPrChange>
          </w:tcPr>
          <w:p w14:paraId="31FFA611" w14:textId="77777777" w:rsidR="007758AF" w:rsidRPr="007758AF" w:rsidRDefault="007758AF" w:rsidP="00797430">
            <w:pPr>
              <w:pStyle w:val="TAH"/>
              <w:rPr>
                <w:ins w:id="185" w:author="Huawei" w:date="2021-02-08T10:45:00Z"/>
                <w:noProof/>
              </w:rPr>
            </w:pPr>
            <w:ins w:id="186" w:author="Huawei" w:date="2021-02-08T10:45:00Z">
              <w:r w:rsidRPr="007758AF">
                <w:rPr>
                  <w:noProof/>
                </w:rPr>
                <w:t>Release</w:t>
              </w:r>
            </w:ins>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Change w:id="187" w:author="Huawei" w:date="2021-02-08T11:51: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792A9D3" w14:textId="77777777" w:rsidR="007758AF" w:rsidRPr="007758AF" w:rsidRDefault="007758AF" w:rsidP="00797430">
            <w:pPr>
              <w:pStyle w:val="TAH"/>
              <w:rPr>
                <w:ins w:id="188" w:author="Huawei" w:date="2021-02-08T10:45:00Z"/>
                <w:noProof/>
              </w:rPr>
            </w:pPr>
            <w:ins w:id="189" w:author="Huawei" w:date="2021-02-08T10:45:00Z">
              <w:r w:rsidRPr="007758AF">
                <w:rPr>
                  <w:noProof/>
                </w:rPr>
                <w:t>Supported</w:t>
              </w:r>
            </w:ins>
          </w:p>
        </w:tc>
        <w:tc>
          <w:tcPr>
            <w:tcW w:w="1133" w:type="pct"/>
            <w:tcBorders>
              <w:top w:val="single" w:sz="4" w:space="0" w:color="auto"/>
              <w:left w:val="single" w:sz="4" w:space="0" w:color="auto"/>
              <w:bottom w:val="single" w:sz="4" w:space="0" w:color="auto"/>
              <w:right w:val="single" w:sz="4" w:space="0" w:color="auto"/>
            </w:tcBorders>
            <w:tcPrChange w:id="190"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7937A41A" w14:textId="77777777" w:rsidR="007758AF" w:rsidRPr="00F7225E" w:rsidRDefault="007758AF" w:rsidP="007758AF">
            <w:pPr>
              <w:pStyle w:val="TAH"/>
              <w:rPr>
                <w:ins w:id="191" w:author="Huawei" w:date="2021-02-08T11:51:00Z"/>
                <w:rFonts w:eastAsia="PMingLiU"/>
              </w:rPr>
            </w:pPr>
            <w:ins w:id="192" w:author="Huawei" w:date="2021-02-08T11:51:00Z">
              <w:r w:rsidRPr="00F7225E">
                <w:rPr>
                  <w:rFonts w:eastAsia="PMingLiU"/>
                </w:rPr>
                <w:t xml:space="preserve">Supported </w:t>
              </w:r>
              <w:r>
                <w:rPr>
                  <w:rFonts w:eastAsia="PMingLiU"/>
                </w:rPr>
                <w:t>SUL configuration in UL</w:t>
              </w:r>
            </w:ins>
          </w:p>
          <w:p w14:paraId="4BEAFD72" w14:textId="77777777" w:rsidR="007758AF" w:rsidRPr="007758AF" w:rsidRDefault="007758AF" w:rsidP="00797430">
            <w:pPr>
              <w:pStyle w:val="TAH"/>
              <w:rPr>
                <w:ins w:id="193"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hideMark/>
            <w:tcPrChange w:id="194" w:author="Huawei" w:date="2021-02-08T11:51:00Z">
              <w:tcPr>
                <w:tcW w:w="1476" w:type="pct"/>
                <w:tcBorders>
                  <w:top w:val="single" w:sz="4" w:space="0" w:color="auto"/>
                  <w:left w:val="single" w:sz="4" w:space="0" w:color="auto"/>
                  <w:bottom w:val="single" w:sz="4" w:space="0" w:color="auto"/>
                  <w:right w:val="single" w:sz="4" w:space="0" w:color="auto"/>
                </w:tcBorders>
                <w:hideMark/>
              </w:tcPr>
            </w:tcPrChange>
          </w:tcPr>
          <w:p w14:paraId="1089E0B7" w14:textId="0479B395" w:rsidR="007758AF" w:rsidRPr="007758AF" w:rsidRDefault="007758AF" w:rsidP="00797430">
            <w:pPr>
              <w:pStyle w:val="TAH"/>
              <w:rPr>
                <w:ins w:id="195" w:author="Huawei" w:date="2021-02-08T10:45:00Z"/>
                <w:noProof/>
              </w:rPr>
            </w:pPr>
            <w:ins w:id="196" w:author="Huawei" w:date="2021-02-08T10:45:00Z">
              <w:r w:rsidRPr="007758AF">
                <w:rPr>
                  <w:noProof/>
                </w:rPr>
                <w:t>Supported Bandwidth Combination Set(s)</w:t>
              </w:r>
            </w:ins>
          </w:p>
        </w:tc>
        <w:tc>
          <w:tcPr>
            <w:tcW w:w="1132" w:type="pct"/>
            <w:tcBorders>
              <w:top w:val="single" w:sz="4" w:space="0" w:color="auto"/>
              <w:left w:val="single" w:sz="4" w:space="0" w:color="auto"/>
              <w:bottom w:val="single" w:sz="4" w:space="0" w:color="auto"/>
              <w:right w:val="single" w:sz="4" w:space="0" w:color="auto"/>
            </w:tcBorders>
            <w:tcPrChange w:id="197" w:author="Huawei" w:date="2021-02-08T11:51:00Z">
              <w:tcPr>
                <w:tcW w:w="1476" w:type="pct"/>
                <w:gridSpan w:val="2"/>
                <w:tcBorders>
                  <w:top w:val="single" w:sz="4" w:space="0" w:color="auto"/>
                  <w:left w:val="single" w:sz="4" w:space="0" w:color="auto"/>
                  <w:bottom w:val="single" w:sz="4" w:space="0" w:color="auto"/>
                  <w:right w:val="single" w:sz="4" w:space="0" w:color="auto"/>
                </w:tcBorders>
              </w:tcPr>
            </w:tcPrChange>
          </w:tcPr>
          <w:p w14:paraId="147E96E3" w14:textId="77777777" w:rsidR="007758AF" w:rsidRPr="007758AF" w:rsidRDefault="007758AF" w:rsidP="00797430">
            <w:pPr>
              <w:pStyle w:val="TAH"/>
              <w:rPr>
                <w:ins w:id="198" w:author="Huawei" w:date="2021-02-08T10:45:00Z"/>
                <w:noProof/>
              </w:rPr>
            </w:pPr>
            <w:ins w:id="199" w:author="Huawei" w:date="2021-02-08T10:45:00Z">
              <w:r w:rsidRPr="007758AF">
                <w:rPr>
                  <w:noProof/>
                </w:rPr>
                <w:t>Supported ULTxSwitching Band Pair</w:t>
              </w:r>
            </w:ins>
          </w:p>
          <w:p w14:paraId="576F441A" w14:textId="77777777" w:rsidR="007758AF" w:rsidRPr="007758AF" w:rsidRDefault="007758AF" w:rsidP="00797430">
            <w:pPr>
              <w:pStyle w:val="TAH"/>
              <w:rPr>
                <w:ins w:id="200" w:author="Huawei" w:date="2021-02-08T10:45:00Z"/>
                <w:noProof/>
              </w:rPr>
            </w:pPr>
            <w:ins w:id="201" w:author="Huawei" w:date="2021-02-08T10:45:00Z">
              <w:r w:rsidRPr="007758AF">
                <w:rPr>
                  <w:noProof/>
                </w:rPr>
                <w:t>(Note 2, 3)</w:t>
              </w:r>
            </w:ins>
          </w:p>
        </w:tc>
      </w:tr>
      <w:tr w:rsidR="007758AF" w:rsidRPr="007758AF" w14:paraId="5713F3D8" w14:textId="77777777" w:rsidTr="007758AF">
        <w:trPr>
          <w:cantSplit/>
          <w:trHeight w:val="202"/>
          <w:jc w:val="center"/>
          <w:ins w:id="202" w:author="Huawei" w:date="2021-02-08T10:45:00Z"/>
          <w:trPrChange w:id="203" w:author="Huawei" w:date="2021-02-08T11:51:00Z">
            <w:trPr>
              <w:cantSplit/>
              <w:trHeight w:val="202"/>
              <w:jc w:val="center"/>
            </w:trPr>
          </w:trPrChange>
        </w:trPr>
        <w:tc>
          <w:tcPr>
            <w:tcW w:w="979" w:type="pct"/>
            <w:tcBorders>
              <w:top w:val="single" w:sz="4" w:space="0" w:color="auto"/>
              <w:left w:val="single" w:sz="4" w:space="0" w:color="auto"/>
              <w:bottom w:val="single" w:sz="4" w:space="0" w:color="auto"/>
              <w:right w:val="single" w:sz="4" w:space="0" w:color="auto"/>
            </w:tcBorders>
            <w:tcPrChange w:id="204" w:author="Huawei" w:date="2021-02-08T11:51:00Z">
              <w:tcPr>
                <w:tcW w:w="1217" w:type="pct"/>
                <w:tcBorders>
                  <w:top w:val="single" w:sz="4" w:space="0" w:color="auto"/>
                  <w:left w:val="single" w:sz="4" w:space="0" w:color="auto"/>
                  <w:bottom w:val="single" w:sz="4" w:space="0" w:color="auto"/>
                  <w:right w:val="single" w:sz="4" w:space="0" w:color="auto"/>
                </w:tcBorders>
              </w:tcPr>
            </w:tcPrChange>
          </w:tcPr>
          <w:p w14:paraId="74C4016E" w14:textId="0F84D996" w:rsidR="007758AF" w:rsidRPr="007758AF" w:rsidRDefault="007758AF" w:rsidP="00797430">
            <w:pPr>
              <w:pStyle w:val="TAL"/>
              <w:rPr>
                <w:ins w:id="205" w:author="Huawei" w:date="2021-02-08T10:45:00Z"/>
                <w:noProof/>
              </w:rPr>
            </w:pPr>
            <w:ins w:id="206" w:author="Huawei" w:date="2021-02-08T11:28:00Z">
              <w:r w:rsidRPr="007758AF">
                <w:rPr>
                  <w:noProof/>
                </w:rPr>
                <w:t>CA_n1A_SUL_n78A-n84A</w:t>
              </w:r>
            </w:ins>
          </w:p>
        </w:tc>
        <w:tc>
          <w:tcPr>
            <w:tcW w:w="447" w:type="pct"/>
            <w:tcBorders>
              <w:top w:val="single" w:sz="4" w:space="0" w:color="auto"/>
              <w:left w:val="single" w:sz="4" w:space="0" w:color="auto"/>
              <w:bottom w:val="single" w:sz="4" w:space="0" w:color="auto"/>
              <w:right w:val="single" w:sz="4" w:space="0" w:color="auto"/>
            </w:tcBorders>
            <w:tcPrChange w:id="207" w:author="Huawei" w:date="2021-02-08T11:51:00Z">
              <w:tcPr>
                <w:tcW w:w="595" w:type="pct"/>
                <w:tcBorders>
                  <w:top w:val="single" w:sz="4" w:space="0" w:color="auto"/>
                  <w:left w:val="single" w:sz="4" w:space="0" w:color="auto"/>
                  <w:bottom w:val="single" w:sz="4" w:space="0" w:color="auto"/>
                  <w:right w:val="single" w:sz="4" w:space="0" w:color="auto"/>
                </w:tcBorders>
              </w:tcPr>
            </w:tcPrChange>
          </w:tcPr>
          <w:p w14:paraId="1E77C7A2" w14:textId="77777777" w:rsidR="007758AF" w:rsidRPr="007758AF" w:rsidRDefault="007758AF" w:rsidP="00797430">
            <w:pPr>
              <w:pStyle w:val="TAL"/>
              <w:rPr>
                <w:ins w:id="208" w:author="Huawei" w:date="2021-02-08T10:45:00Z"/>
                <w:noProof/>
              </w:rPr>
            </w:pPr>
            <w:ins w:id="209" w:author="Huawei" w:date="2021-02-08T10:45:00Z">
              <w:r w:rsidRPr="007758AF">
                <w:rPr>
                  <w:noProof/>
                </w:rPr>
                <w:t>Rel-1</w:t>
              </w:r>
              <w:r>
                <w:rPr>
                  <w:noProof/>
                </w:rPr>
                <w:t>7</w:t>
              </w:r>
            </w:ins>
          </w:p>
        </w:tc>
        <w:tc>
          <w:tcPr>
            <w:tcW w:w="175" w:type="pct"/>
            <w:tcBorders>
              <w:top w:val="single" w:sz="4" w:space="0" w:color="auto"/>
              <w:left w:val="single" w:sz="4" w:space="0" w:color="auto"/>
              <w:bottom w:val="single" w:sz="4" w:space="0" w:color="auto"/>
              <w:right w:val="single" w:sz="4" w:space="0" w:color="auto"/>
            </w:tcBorders>
            <w:tcPrChange w:id="210" w:author="Huawei" w:date="2021-02-08T11:51:00Z">
              <w:tcPr>
                <w:tcW w:w="236" w:type="pct"/>
                <w:tcBorders>
                  <w:top w:val="single" w:sz="4" w:space="0" w:color="auto"/>
                  <w:left w:val="single" w:sz="4" w:space="0" w:color="auto"/>
                  <w:bottom w:val="single" w:sz="4" w:space="0" w:color="auto"/>
                  <w:right w:val="single" w:sz="4" w:space="0" w:color="auto"/>
                </w:tcBorders>
              </w:tcPr>
            </w:tcPrChange>
          </w:tcPr>
          <w:p w14:paraId="74325044" w14:textId="77777777" w:rsidR="007758AF" w:rsidRPr="007758AF" w:rsidRDefault="007758AF" w:rsidP="00797430">
            <w:pPr>
              <w:pStyle w:val="TAL"/>
              <w:rPr>
                <w:ins w:id="211" w:author="Huawei" w:date="2021-02-08T10:45:00Z"/>
                <w:noProof/>
              </w:rPr>
            </w:pPr>
          </w:p>
        </w:tc>
        <w:tc>
          <w:tcPr>
            <w:tcW w:w="1133" w:type="pct"/>
            <w:tcBorders>
              <w:top w:val="single" w:sz="4" w:space="0" w:color="auto"/>
              <w:left w:val="single" w:sz="4" w:space="0" w:color="auto"/>
              <w:bottom w:val="single" w:sz="4" w:space="0" w:color="auto"/>
              <w:right w:val="single" w:sz="4" w:space="0" w:color="auto"/>
            </w:tcBorders>
            <w:tcPrChange w:id="212"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42D3BA9D" w14:textId="77777777" w:rsidR="007758AF" w:rsidRPr="007758AF" w:rsidRDefault="007758AF" w:rsidP="00797430">
            <w:pPr>
              <w:pStyle w:val="TAL"/>
              <w:rPr>
                <w:ins w:id="213"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tcPrChange w:id="214" w:author="Huawei" w:date="2021-02-08T11:51:00Z">
              <w:tcPr>
                <w:tcW w:w="1476" w:type="pct"/>
                <w:tcBorders>
                  <w:top w:val="single" w:sz="4" w:space="0" w:color="auto"/>
                  <w:left w:val="single" w:sz="4" w:space="0" w:color="auto"/>
                  <w:bottom w:val="single" w:sz="4" w:space="0" w:color="auto"/>
                  <w:right w:val="single" w:sz="4" w:space="0" w:color="auto"/>
                </w:tcBorders>
              </w:tcPr>
            </w:tcPrChange>
          </w:tcPr>
          <w:p w14:paraId="493E264E" w14:textId="1109DF99" w:rsidR="007758AF" w:rsidRPr="007758AF" w:rsidRDefault="007758AF" w:rsidP="00797430">
            <w:pPr>
              <w:pStyle w:val="TAL"/>
              <w:rPr>
                <w:ins w:id="215" w:author="Huawei" w:date="2021-02-08T10:45:00Z"/>
                <w:noProof/>
              </w:rPr>
            </w:pPr>
          </w:p>
        </w:tc>
        <w:tc>
          <w:tcPr>
            <w:tcW w:w="1132" w:type="pct"/>
            <w:tcBorders>
              <w:top w:val="single" w:sz="4" w:space="0" w:color="auto"/>
              <w:left w:val="single" w:sz="4" w:space="0" w:color="auto"/>
              <w:bottom w:val="single" w:sz="4" w:space="0" w:color="auto"/>
              <w:right w:val="single" w:sz="4" w:space="0" w:color="auto"/>
            </w:tcBorders>
            <w:tcPrChange w:id="216" w:author="Huawei" w:date="2021-02-08T11:51:00Z">
              <w:tcPr>
                <w:tcW w:w="1477" w:type="pct"/>
                <w:gridSpan w:val="2"/>
                <w:tcBorders>
                  <w:top w:val="single" w:sz="4" w:space="0" w:color="auto"/>
                  <w:left w:val="single" w:sz="4" w:space="0" w:color="auto"/>
                  <w:bottom w:val="single" w:sz="4" w:space="0" w:color="auto"/>
                  <w:right w:val="single" w:sz="4" w:space="0" w:color="auto"/>
                </w:tcBorders>
              </w:tcPr>
            </w:tcPrChange>
          </w:tcPr>
          <w:p w14:paraId="705063DC" w14:textId="77777777" w:rsidR="007758AF" w:rsidRPr="007758AF" w:rsidRDefault="007758AF" w:rsidP="00797430">
            <w:pPr>
              <w:pStyle w:val="TAL"/>
              <w:rPr>
                <w:ins w:id="217" w:author="Huawei" w:date="2021-02-08T10:45:00Z"/>
                <w:noProof/>
              </w:rPr>
            </w:pPr>
          </w:p>
        </w:tc>
      </w:tr>
      <w:tr w:rsidR="007758AF" w:rsidRPr="007758AF" w14:paraId="759731E9" w14:textId="77777777" w:rsidTr="007758AF">
        <w:trPr>
          <w:cantSplit/>
          <w:trHeight w:val="202"/>
          <w:jc w:val="center"/>
          <w:ins w:id="218" w:author="Huawei" w:date="2021-02-08T10:45:00Z"/>
          <w:trPrChange w:id="219" w:author="Huawei" w:date="2021-02-08T11:51:00Z">
            <w:trPr>
              <w:cantSplit/>
              <w:trHeight w:val="202"/>
              <w:jc w:val="center"/>
            </w:trPr>
          </w:trPrChange>
        </w:trPr>
        <w:tc>
          <w:tcPr>
            <w:tcW w:w="979" w:type="pct"/>
            <w:tcBorders>
              <w:top w:val="single" w:sz="4" w:space="0" w:color="auto"/>
              <w:left w:val="single" w:sz="4" w:space="0" w:color="auto"/>
              <w:bottom w:val="single" w:sz="4" w:space="0" w:color="auto"/>
              <w:right w:val="single" w:sz="4" w:space="0" w:color="auto"/>
            </w:tcBorders>
            <w:tcPrChange w:id="220" w:author="Huawei" w:date="2021-02-08T11:51:00Z">
              <w:tcPr>
                <w:tcW w:w="1217" w:type="pct"/>
                <w:tcBorders>
                  <w:top w:val="single" w:sz="4" w:space="0" w:color="auto"/>
                  <w:left w:val="single" w:sz="4" w:space="0" w:color="auto"/>
                  <w:bottom w:val="single" w:sz="4" w:space="0" w:color="auto"/>
                  <w:right w:val="single" w:sz="4" w:space="0" w:color="auto"/>
                </w:tcBorders>
              </w:tcPr>
            </w:tcPrChange>
          </w:tcPr>
          <w:p w14:paraId="337E884D" w14:textId="4D3E776D" w:rsidR="007758AF" w:rsidRPr="007758AF" w:rsidRDefault="007758AF" w:rsidP="00797430">
            <w:pPr>
              <w:pStyle w:val="TAL"/>
              <w:rPr>
                <w:ins w:id="221" w:author="Huawei" w:date="2021-02-08T10:45:00Z"/>
                <w:noProof/>
              </w:rPr>
            </w:pPr>
            <w:ins w:id="222" w:author="Huawei" w:date="2021-02-08T11:28:00Z">
              <w:r w:rsidRPr="00664577">
                <w:t>CA_n28A_SUL_n41A-n83A</w:t>
              </w:r>
            </w:ins>
          </w:p>
        </w:tc>
        <w:tc>
          <w:tcPr>
            <w:tcW w:w="447" w:type="pct"/>
            <w:tcBorders>
              <w:top w:val="single" w:sz="4" w:space="0" w:color="auto"/>
              <w:left w:val="single" w:sz="4" w:space="0" w:color="auto"/>
              <w:bottom w:val="single" w:sz="4" w:space="0" w:color="auto"/>
              <w:right w:val="single" w:sz="4" w:space="0" w:color="auto"/>
            </w:tcBorders>
            <w:tcPrChange w:id="223" w:author="Huawei" w:date="2021-02-08T11:51:00Z">
              <w:tcPr>
                <w:tcW w:w="595" w:type="pct"/>
                <w:tcBorders>
                  <w:top w:val="single" w:sz="4" w:space="0" w:color="auto"/>
                  <w:left w:val="single" w:sz="4" w:space="0" w:color="auto"/>
                  <w:bottom w:val="single" w:sz="4" w:space="0" w:color="auto"/>
                  <w:right w:val="single" w:sz="4" w:space="0" w:color="auto"/>
                </w:tcBorders>
              </w:tcPr>
            </w:tcPrChange>
          </w:tcPr>
          <w:p w14:paraId="183FBBDB" w14:textId="77777777" w:rsidR="007758AF" w:rsidRPr="007758AF" w:rsidRDefault="007758AF" w:rsidP="00797430">
            <w:pPr>
              <w:pStyle w:val="TAL"/>
              <w:rPr>
                <w:ins w:id="224" w:author="Huawei" w:date="2021-02-08T10:45:00Z"/>
                <w:noProof/>
              </w:rPr>
            </w:pPr>
            <w:ins w:id="225" w:author="Huawei" w:date="2021-02-08T10:45:00Z">
              <w:r w:rsidRPr="007758AF">
                <w:rPr>
                  <w:noProof/>
                </w:rPr>
                <w:t>Rel-1</w:t>
              </w:r>
              <w:r>
                <w:rPr>
                  <w:noProof/>
                </w:rPr>
                <w:t>7</w:t>
              </w:r>
            </w:ins>
          </w:p>
        </w:tc>
        <w:tc>
          <w:tcPr>
            <w:tcW w:w="175" w:type="pct"/>
            <w:tcBorders>
              <w:top w:val="single" w:sz="4" w:space="0" w:color="auto"/>
              <w:left w:val="single" w:sz="4" w:space="0" w:color="auto"/>
              <w:bottom w:val="single" w:sz="4" w:space="0" w:color="auto"/>
              <w:right w:val="single" w:sz="4" w:space="0" w:color="auto"/>
            </w:tcBorders>
            <w:tcPrChange w:id="226" w:author="Huawei" w:date="2021-02-08T11:51:00Z">
              <w:tcPr>
                <w:tcW w:w="236" w:type="pct"/>
                <w:tcBorders>
                  <w:top w:val="single" w:sz="4" w:space="0" w:color="auto"/>
                  <w:left w:val="single" w:sz="4" w:space="0" w:color="auto"/>
                  <w:bottom w:val="single" w:sz="4" w:space="0" w:color="auto"/>
                  <w:right w:val="single" w:sz="4" w:space="0" w:color="auto"/>
                </w:tcBorders>
              </w:tcPr>
            </w:tcPrChange>
          </w:tcPr>
          <w:p w14:paraId="601677C7" w14:textId="77777777" w:rsidR="007758AF" w:rsidRPr="007758AF" w:rsidRDefault="007758AF" w:rsidP="00797430">
            <w:pPr>
              <w:pStyle w:val="TAL"/>
              <w:rPr>
                <w:ins w:id="227" w:author="Huawei" w:date="2021-02-08T10:45:00Z"/>
                <w:noProof/>
              </w:rPr>
            </w:pPr>
          </w:p>
        </w:tc>
        <w:tc>
          <w:tcPr>
            <w:tcW w:w="1133" w:type="pct"/>
            <w:tcBorders>
              <w:top w:val="single" w:sz="4" w:space="0" w:color="auto"/>
              <w:left w:val="single" w:sz="4" w:space="0" w:color="auto"/>
              <w:bottom w:val="single" w:sz="4" w:space="0" w:color="auto"/>
              <w:right w:val="single" w:sz="4" w:space="0" w:color="auto"/>
            </w:tcBorders>
            <w:tcPrChange w:id="228"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691AF0BD" w14:textId="77777777" w:rsidR="007758AF" w:rsidRPr="007758AF" w:rsidRDefault="007758AF" w:rsidP="00797430">
            <w:pPr>
              <w:pStyle w:val="TAL"/>
              <w:rPr>
                <w:ins w:id="229"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tcPrChange w:id="230" w:author="Huawei" w:date="2021-02-08T11:51:00Z">
              <w:tcPr>
                <w:tcW w:w="1476" w:type="pct"/>
                <w:tcBorders>
                  <w:top w:val="single" w:sz="4" w:space="0" w:color="auto"/>
                  <w:left w:val="single" w:sz="4" w:space="0" w:color="auto"/>
                  <w:bottom w:val="single" w:sz="4" w:space="0" w:color="auto"/>
                  <w:right w:val="single" w:sz="4" w:space="0" w:color="auto"/>
                </w:tcBorders>
              </w:tcPr>
            </w:tcPrChange>
          </w:tcPr>
          <w:p w14:paraId="58FE0879" w14:textId="4FAADE31" w:rsidR="007758AF" w:rsidRPr="007758AF" w:rsidRDefault="007758AF" w:rsidP="00797430">
            <w:pPr>
              <w:pStyle w:val="TAL"/>
              <w:rPr>
                <w:ins w:id="231" w:author="Huawei" w:date="2021-02-08T10:45:00Z"/>
                <w:noProof/>
              </w:rPr>
            </w:pPr>
          </w:p>
        </w:tc>
        <w:tc>
          <w:tcPr>
            <w:tcW w:w="1132" w:type="pct"/>
            <w:tcBorders>
              <w:top w:val="single" w:sz="4" w:space="0" w:color="auto"/>
              <w:left w:val="single" w:sz="4" w:space="0" w:color="auto"/>
              <w:bottom w:val="single" w:sz="4" w:space="0" w:color="auto"/>
              <w:right w:val="single" w:sz="4" w:space="0" w:color="auto"/>
            </w:tcBorders>
            <w:tcPrChange w:id="232" w:author="Huawei" w:date="2021-02-08T11:51:00Z">
              <w:tcPr>
                <w:tcW w:w="1477" w:type="pct"/>
                <w:gridSpan w:val="2"/>
                <w:tcBorders>
                  <w:top w:val="single" w:sz="4" w:space="0" w:color="auto"/>
                  <w:left w:val="single" w:sz="4" w:space="0" w:color="auto"/>
                  <w:bottom w:val="single" w:sz="4" w:space="0" w:color="auto"/>
                  <w:right w:val="single" w:sz="4" w:space="0" w:color="auto"/>
                </w:tcBorders>
              </w:tcPr>
            </w:tcPrChange>
          </w:tcPr>
          <w:p w14:paraId="2497FB7A" w14:textId="77777777" w:rsidR="007758AF" w:rsidRPr="007758AF" w:rsidRDefault="007758AF" w:rsidP="00797430">
            <w:pPr>
              <w:pStyle w:val="TAL"/>
              <w:rPr>
                <w:ins w:id="233" w:author="Huawei" w:date="2021-02-08T10:45:00Z"/>
                <w:noProof/>
              </w:rPr>
            </w:pPr>
          </w:p>
        </w:tc>
      </w:tr>
      <w:tr w:rsidR="007758AF" w:rsidRPr="007758AF" w14:paraId="60466CF3" w14:textId="77777777" w:rsidTr="007758AF">
        <w:tblPrEx>
          <w:tblPrExChange w:id="234" w:author="Huawei" w:date="2021-02-08T11:51:00Z">
            <w:tblPrEx>
              <w:tblW w:w="5000" w:type="pct"/>
            </w:tblPrEx>
          </w:tblPrExChange>
        </w:tblPrEx>
        <w:trPr>
          <w:cantSplit/>
          <w:trHeight w:val="202"/>
          <w:jc w:val="center"/>
          <w:ins w:id="235" w:author="Huawei" w:date="2021-02-08T10:45:00Z"/>
          <w:trPrChange w:id="236" w:author="Huawei" w:date="2021-02-08T11:51:00Z">
            <w:trPr>
              <w:gridAfter w:val="0"/>
              <w:cantSplit/>
              <w:trHeight w:val="202"/>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37" w:author="Huawei" w:date="2021-02-08T11:51:00Z">
              <w:tcPr>
                <w:tcW w:w="1" w:type="pct"/>
                <w:gridSpan w:val="6"/>
                <w:tcBorders>
                  <w:top w:val="single" w:sz="4" w:space="0" w:color="auto"/>
                  <w:left w:val="single" w:sz="4" w:space="0" w:color="auto"/>
                  <w:bottom w:val="single" w:sz="4" w:space="0" w:color="auto"/>
                  <w:right w:val="single" w:sz="4" w:space="0" w:color="auto"/>
                </w:tcBorders>
              </w:tcPr>
            </w:tcPrChange>
          </w:tcPr>
          <w:p w14:paraId="413939D9" w14:textId="77CAC993" w:rsidR="007758AF" w:rsidRPr="007758AF" w:rsidRDefault="007758AF" w:rsidP="00797430">
            <w:pPr>
              <w:pStyle w:val="TAN"/>
              <w:rPr>
                <w:ins w:id="238" w:author="Huawei" w:date="2021-02-08T10:45:00Z"/>
                <w:noProof/>
              </w:rPr>
            </w:pPr>
            <w:ins w:id="239" w:author="Huawei" w:date="2021-02-08T10:45:00Z">
              <w:r w:rsidRPr="007758AF">
                <w:rPr>
                  <w:noProof/>
                </w:rPr>
                <w:t>Note 1:</w:t>
              </w:r>
              <w:r w:rsidRPr="007758AF">
                <w:rPr>
                  <w:noProof/>
                </w:rPr>
                <w:tab/>
                <w:t>Notation used for SUL configurations is according to TS 38.101-1 [23] Table 5.5C-</w:t>
              </w:r>
              <w:r>
                <w:rPr>
                  <w:noProof/>
                </w:rPr>
                <w:t>4</w:t>
              </w:r>
              <w:r>
                <w:rPr>
                  <w:noProof/>
                  <w:lang w:eastAsia="zh-CN"/>
                </w:rPr>
                <w:t xml:space="preserve">. </w:t>
              </w:r>
              <w:r w:rsidRPr="007758AF">
                <w:rPr>
                  <w:noProof/>
                </w:rPr>
                <w:t>e.g. ‘</w:t>
              </w:r>
            </w:ins>
            <w:ins w:id="240" w:author="Huawei" w:date="2021-02-08T11:53:00Z">
              <w:r w:rsidRPr="007758AF">
                <w:rPr>
                  <w:noProof/>
                </w:rPr>
                <w:t>CA_n1A_SUL_n78A-n84A</w:t>
              </w:r>
            </w:ins>
            <w:ins w:id="241" w:author="Huawei" w:date="2021-02-08T10:45:00Z">
              <w:r w:rsidRPr="007758AF">
                <w:rPr>
                  <w:noProof/>
                </w:rPr>
                <w:t>’ indicates SUL operation on NR bands n</w:t>
              </w:r>
            </w:ins>
            <w:ins w:id="242" w:author="Huawei" w:date="2021-02-08T11:53:00Z">
              <w:r>
                <w:rPr>
                  <w:noProof/>
                </w:rPr>
                <w:t>1,</w:t>
              </w:r>
            </w:ins>
            <w:ins w:id="243" w:author="Huawei" w:date="2021-02-08T10:45:00Z">
              <w:r w:rsidRPr="007758AF">
                <w:rPr>
                  <w:noProof/>
                </w:rPr>
                <w:t xml:space="preserve"> </w:t>
              </w:r>
            </w:ins>
            <w:ins w:id="244" w:author="Huawei" w:date="2021-02-08T11:53:00Z">
              <w:r>
                <w:rPr>
                  <w:noProof/>
                </w:rPr>
                <w:t xml:space="preserve">n78 </w:t>
              </w:r>
            </w:ins>
            <w:ins w:id="245" w:author="Huawei" w:date="2021-02-08T10:45:00Z">
              <w:r w:rsidRPr="007758AF">
                <w:rPr>
                  <w:noProof/>
                </w:rPr>
                <w:t>and n8</w:t>
              </w:r>
            </w:ins>
            <w:ins w:id="246" w:author="Huawei" w:date="2021-02-08T11:53:00Z">
              <w:r>
                <w:rPr>
                  <w:noProof/>
                </w:rPr>
                <w:t>4</w:t>
              </w:r>
            </w:ins>
            <w:ins w:id="247" w:author="Huawei" w:date="2021-02-08T10:45:00Z">
              <w:r w:rsidRPr="007758AF">
                <w:rPr>
                  <w:noProof/>
                </w:rPr>
                <w:t xml:space="preserve"> with </w:t>
              </w:r>
            </w:ins>
            <w:ins w:id="248" w:author="Huawei" w:date="2021-02-08T11:53:00Z">
              <w:r>
                <w:rPr>
                  <w:noProof/>
                </w:rPr>
                <w:t>D</w:t>
              </w:r>
            </w:ins>
            <w:ins w:id="249" w:author="Huawei" w:date="2021-02-08T10:45:00Z">
              <w:r w:rsidRPr="007758AF">
                <w:rPr>
                  <w:noProof/>
                </w:rPr>
                <w:t xml:space="preserve">L CA Bandwidth Class A on </w:t>
              </w:r>
            </w:ins>
            <w:ins w:id="250" w:author="Huawei" w:date="2021-02-08T11:54:00Z">
              <w:r>
                <w:rPr>
                  <w:noProof/>
                </w:rPr>
                <w:t>band</w:t>
              </w:r>
            </w:ins>
            <w:ins w:id="251" w:author="Huawei" w:date="2021-02-08T11:59:00Z">
              <w:r>
                <w:rPr>
                  <w:noProof/>
                </w:rPr>
                <w:t>s</w:t>
              </w:r>
            </w:ins>
            <w:ins w:id="252" w:author="Huawei" w:date="2021-02-08T11:54:00Z">
              <w:r>
                <w:rPr>
                  <w:noProof/>
                </w:rPr>
                <w:t xml:space="preserve"> n</w:t>
              </w:r>
            </w:ins>
            <w:ins w:id="253" w:author="Huawei" w:date="2021-02-08T11:55:00Z">
              <w:r>
                <w:rPr>
                  <w:noProof/>
                </w:rPr>
                <w:t>1</w:t>
              </w:r>
            </w:ins>
            <w:ins w:id="254" w:author="Huawei" w:date="2021-02-08T11:56:00Z">
              <w:r>
                <w:rPr>
                  <w:noProof/>
                </w:rPr>
                <w:t xml:space="preserve"> and n78</w:t>
              </w:r>
            </w:ins>
            <w:ins w:id="255" w:author="Huawei" w:date="2021-02-08T10:45:00Z">
              <w:r w:rsidRPr="007758AF">
                <w:rPr>
                  <w:noProof/>
                </w:rPr>
                <w:t>.</w:t>
              </w:r>
            </w:ins>
          </w:p>
          <w:p w14:paraId="4B6D1505" w14:textId="77777777" w:rsidR="007758AF" w:rsidRPr="007758AF" w:rsidRDefault="007758AF" w:rsidP="00797430">
            <w:pPr>
              <w:pStyle w:val="TAN"/>
              <w:rPr>
                <w:ins w:id="256" w:author="Huawei" w:date="2021-02-08T10:45:00Z"/>
                <w:noProof/>
              </w:rPr>
            </w:pPr>
            <w:ins w:id="257" w:author="Huawei" w:date="2021-02-08T10:45: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32CC3CD4" w14:textId="77777777" w:rsidR="007758AF" w:rsidRPr="007758AF" w:rsidRDefault="007758AF" w:rsidP="00797430">
            <w:pPr>
              <w:pStyle w:val="TAN"/>
              <w:rPr>
                <w:ins w:id="258" w:author="Huawei" w:date="2021-02-08T10:45:00Z"/>
                <w:noProof/>
              </w:rPr>
            </w:pPr>
            <w:ins w:id="259" w:author="Huawei" w:date="2021-02-08T10:45: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74ACB052" w14:textId="77777777" w:rsidR="007758AF" w:rsidRPr="007758AF" w:rsidRDefault="007758AF"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16807" w14:textId="77777777" w:rsidR="00E33CD6" w:rsidRDefault="00E33CD6">
      <w:r>
        <w:separator/>
      </w:r>
    </w:p>
  </w:endnote>
  <w:endnote w:type="continuationSeparator" w:id="0">
    <w:p w14:paraId="617FF23F" w14:textId="77777777" w:rsidR="00E33CD6" w:rsidRDefault="00E3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82B9B" w14:textId="77777777" w:rsidR="00E33CD6" w:rsidRDefault="00E33CD6">
      <w:r>
        <w:separator/>
      </w:r>
    </w:p>
  </w:footnote>
  <w:footnote w:type="continuationSeparator" w:id="0">
    <w:p w14:paraId="3894356A" w14:textId="77777777" w:rsidR="00E33CD6" w:rsidRDefault="00E33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C6"/>
    <w:rsid w:val="000A6394"/>
    <w:rsid w:val="000B7FED"/>
    <w:rsid w:val="000C038A"/>
    <w:rsid w:val="000C6598"/>
    <w:rsid w:val="000D44B3"/>
    <w:rsid w:val="00145D43"/>
    <w:rsid w:val="00192C46"/>
    <w:rsid w:val="001A08B3"/>
    <w:rsid w:val="001A7B60"/>
    <w:rsid w:val="001B52F0"/>
    <w:rsid w:val="001B7A65"/>
    <w:rsid w:val="001E2892"/>
    <w:rsid w:val="001E41F3"/>
    <w:rsid w:val="0026004D"/>
    <w:rsid w:val="00262573"/>
    <w:rsid w:val="002640DD"/>
    <w:rsid w:val="00275D12"/>
    <w:rsid w:val="00284FEB"/>
    <w:rsid w:val="002860C4"/>
    <w:rsid w:val="002B5741"/>
    <w:rsid w:val="002E472E"/>
    <w:rsid w:val="003003F8"/>
    <w:rsid w:val="00305409"/>
    <w:rsid w:val="003455DF"/>
    <w:rsid w:val="003609EF"/>
    <w:rsid w:val="0036231A"/>
    <w:rsid w:val="00374DD4"/>
    <w:rsid w:val="003E0289"/>
    <w:rsid w:val="003E1A36"/>
    <w:rsid w:val="003E3E95"/>
    <w:rsid w:val="00410371"/>
    <w:rsid w:val="004226F9"/>
    <w:rsid w:val="004242F1"/>
    <w:rsid w:val="004429BF"/>
    <w:rsid w:val="00447122"/>
    <w:rsid w:val="004B75B7"/>
    <w:rsid w:val="0051580D"/>
    <w:rsid w:val="00547111"/>
    <w:rsid w:val="00592D74"/>
    <w:rsid w:val="005E2C44"/>
    <w:rsid w:val="005F0E3A"/>
    <w:rsid w:val="00621188"/>
    <w:rsid w:val="006257ED"/>
    <w:rsid w:val="00665C47"/>
    <w:rsid w:val="00695808"/>
    <w:rsid w:val="006B46FB"/>
    <w:rsid w:val="006E21FB"/>
    <w:rsid w:val="007758AF"/>
    <w:rsid w:val="00792342"/>
    <w:rsid w:val="007977A8"/>
    <w:rsid w:val="007B392F"/>
    <w:rsid w:val="007B512A"/>
    <w:rsid w:val="007C2097"/>
    <w:rsid w:val="007D6A07"/>
    <w:rsid w:val="007F7259"/>
    <w:rsid w:val="008040A8"/>
    <w:rsid w:val="008073B0"/>
    <w:rsid w:val="008279FA"/>
    <w:rsid w:val="008626E7"/>
    <w:rsid w:val="00870EE7"/>
    <w:rsid w:val="008863B9"/>
    <w:rsid w:val="008A45A6"/>
    <w:rsid w:val="008F3789"/>
    <w:rsid w:val="008F686C"/>
    <w:rsid w:val="009148DE"/>
    <w:rsid w:val="00941E30"/>
    <w:rsid w:val="00964002"/>
    <w:rsid w:val="009777D9"/>
    <w:rsid w:val="00991B88"/>
    <w:rsid w:val="009A5753"/>
    <w:rsid w:val="009A579D"/>
    <w:rsid w:val="009E3297"/>
    <w:rsid w:val="009F734F"/>
    <w:rsid w:val="00A246B6"/>
    <w:rsid w:val="00A47E70"/>
    <w:rsid w:val="00A50CF0"/>
    <w:rsid w:val="00A5181E"/>
    <w:rsid w:val="00A7671C"/>
    <w:rsid w:val="00AA2CBC"/>
    <w:rsid w:val="00AC5820"/>
    <w:rsid w:val="00AD1CD8"/>
    <w:rsid w:val="00AF00B5"/>
    <w:rsid w:val="00B032F6"/>
    <w:rsid w:val="00B258BB"/>
    <w:rsid w:val="00B55E43"/>
    <w:rsid w:val="00B67B97"/>
    <w:rsid w:val="00B968C8"/>
    <w:rsid w:val="00BA3EC5"/>
    <w:rsid w:val="00BA51D9"/>
    <w:rsid w:val="00BB5DFC"/>
    <w:rsid w:val="00BD279D"/>
    <w:rsid w:val="00BD6BB8"/>
    <w:rsid w:val="00C66BA2"/>
    <w:rsid w:val="00C70838"/>
    <w:rsid w:val="00C95985"/>
    <w:rsid w:val="00CC5026"/>
    <w:rsid w:val="00CC68D0"/>
    <w:rsid w:val="00D03F9A"/>
    <w:rsid w:val="00D0541F"/>
    <w:rsid w:val="00D06D51"/>
    <w:rsid w:val="00D24991"/>
    <w:rsid w:val="00D30173"/>
    <w:rsid w:val="00D50255"/>
    <w:rsid w:val="00D66520"/>
    <w:rsid w:val="00DE34CF"/>
    <w:rsid w:val="00E13F3D"/>
    <w:rsid w:val="00E33CD6"/>
    <w:rsid w:val="00E34898"/>
    <w:rsid w:val="00E35C8B"/>
    <w:rsid w:val="00EB09B7"/>
    <w:rsid w:val="00EE7D7C"/>
    <w:rsid w:val="00F25D98"/>
    <w:rsid w:val="00F300FB"/>
    <w:rsid w:val="00F62D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7758AF"/>
    <w:rPr>
      <w:rFonts w:ascii="Arial" w:hAnsi="Arial"/>
      <w:sz w:val="28"/>
      <w:lang w:val="en-GB" w:eastAsia="en-US"/>
    </w:rPr>
  </w:style>
  <w:style w:type="character" w:customStyle="1" w:styleId="6Char">
    <w:name w:val="标题 6 Char"/>
    <w:aliases w:val="T1 Char,Header 6 Char"/>
    <w:link w:val="6"/>
    <w:rsid w:val="007758AF"/>
    <w:rPr>
      <w:rFonts w:ascii="Arial" w:hAnsi="Arial"/>
      <w:lang w:val="en-GB" w:eastAsia="en-US"/>
    </w:rPr>
  </w:style>
  <w:style w:type="character" w:customStyle="1" w:styleId="TALCar">
    <w:name w:val="TAL Car"/>
    <w:link w:val="TAL"/>
    <w:qFormat/>
    <w:rsid w:val="007758AF"/>
    <w:rPr>
      <w:rFonts w:ascii="Arial" w:hAnsi="Arial"/>
      <w:sz w:val="18"/>
      <w:lang w:val="en-GB" w:eastAsia="en-US"/>
    </w:rPr>
  </w:style>
  <w:style w:type="character" w:customStyle="1" w:styleId="TACChar">
    <w:name w:val="TAC Char"/>
    <w:link w:val="TAC"/>
    <w:qFormat/>
    <w:rsid w:val="007758AF"/>
    <w:rPr>
      <w:rFonts w:ascii="Arial" w:hAnsi="Arial"/>
      <w:sz w:val="18"/>
      <w:lang w:val="en-GB" w:eastAsia="en-US"/>
    </w:rPr>
  </w:style>
  <w:style w:type="character" w:customStyle="1" w:styleId="TAHCar">
    <w:name w:val="TAH Car"/>
    <w:link w:val="TAH"/>
    <w:qFormat/>
    <w:rsid w:val="007758AF"/>
    <w:rPr>
      <w:rFonts w:ascii="Arial" w:hAnsi="Arial"/>
      <w:b/>
      <w:sz w:val="18"/>
      <w:lang w:val="en-GB" w:eastAsia="en-US"/>
    </w:rPr>
  </w:style>
  <w:style w:type="character" w:customStyle="1" w:styleId="THChar">
    <w:name w:val="TH Char"/>
    <w:link w:val="TH"/>
    <w:qFormat/>
    <w:rsid w:val="007758AF"/>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7758AF"/>
    <w:rPr>
      <w:rFonts w:ascii="Arial" w:hAnsi="Arial"/>
      <w:sz w:val="24"/>
      <w:lang w:val="en-GB" w:eastAsia="en-US"/>
    </w:rPr>
  </w:style>
  <w:style w:type="character" w:customStyle="1" w:styleId="TANChar">
    <w:name w:val="TAN Char"/>
    <w:link w:val="TAN"/>
    <w:qFormat/>
    <w:rsid w:val="007758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20FBC-7741-4CE1-B10A-DFFE48E1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2021-02-18T10:00:00Z</dcterms:created>
  <dcterms:modified xsi:type="dcterms:W3CDTF">2021-02-18T11:41:00Z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(3)Iq/uaDrv//YTW3M0GY4fY30YKwS/bZvoWJBtr+O2QflxFvmDAbNmEXZDUqmzJzVeZv2EgxdR
NEPQ2yGUiOybTaNsZacFudeQk27DAkWVWOv6o10y8w7EeUB9+KSclYVuDGmvuyRERvybBSnK
GtUld9k4l+jH2uFOeHrh6vbq2CBgfNAvVvMzEPqsRhV+L2Te2zysiy8xzBoo8MrlCkoTZEd/
/V/qebLvyyrxOLIoB1</vt:lpwstr>
  </property>
  <property fmtid="{D5CDD505-2E9C-101B-9397-08002B2CF9AE}" pid="26" name="_2015_ms_pID_7253431">
    <vt:lpwstr>6QbHrP4AIf6XaSctz8G5WpcP+Pi+O3ANyWk7F5DptuOvHXmavhpF4H
E+m1ZRFyZTryLqfaQfjzk0ZTMh03CShEE7JNvOIJbWnGwTvm4zIGLHfBot5jZfTOi2XowfYx
MNnI/jKAq9tULwBCN87YOhyueQCozEzb1hQpK76aONsixLVqPALZ4NMRs5cU3qf18e4GCF86
SORrTMsTxH0aNZdR1rD4Xg6YShFBMDB18PLA</vt:lpwstr>
  </property>
  <property fmtid="{D5CDD505-2E9C-101B-9397-08002B2CF9AE}" pid="27" name="_2015_ms_pID_7253432">
    <vt:lpwstr>Qg==</vt:lpwstr>
  </property>
</Properties>
</file>